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9147E" w14:textId="66F830E4" w:rsidR="001E41F3" w:rsidRDefault="001E41F3">
      <w:pPr>
        <w:pStyle w:val="CRCoverPage"/>
        <w:tabs>
          <w:tab w:val="right" w:pos="9639"/>
        </w:tabs>
        <w:spacing w:after="0"/>
        <w:rPr>
          <w:b/>
          <w:i/>
          <w:noProof/>
          <w:sz w:val="28"/>
        </w:rPr>
      </w:pPr>
      <w:r>
        <w:rPr>
          <w:b/>
          <w:noProof/>
          <w:sz w:val="24"/>
        </w:rPr>
        <w:t>3GPP TSG-</w:t>
      </w:r>
      <w:fldSimple w:instr=" DOCPROPERTY  TSG/WGRef  \* MERGEFORMAT ">
        <w:r w:rsidR="0038594C" w:rsidRPr="0038594C">
          <w:rPr>
            <w:b/>
            <w:noProof/>
            <w:sz w:val="24"/>
          </w:rPr>
          <w:t>SA3</w:t>
        </w:r>
      </w:fldSimple>
      <w:r w:rsidR="00C66BA2">
        <w:rPr>
          <w:b/>
          <w:noProof/>
          <w:sz w:val="24"/>
        </w:rPr>
        <w:t xml:space="preserve"> </w:t>
      </w:r>
      <w:r>
        <w:rPr>
          <w:b/>
          <w:noProof/>
          <w:sz w:val="24"/>
        </w:rPr>
        <w:t>Meeting #</w:t>
      </w:r>
      <w:fldSimple w:instr=" DOCPROPERTY  MtgSeq  \* MERGEFORMAT ">
        <w:r w:rsidR="0038594C" w:rsidRPr="0038594C">
          <w:rPr>
            <w:b/>
            <w:noProof/>
            <w:sz w:val="24"/>
          </w:rPr>
          <w:t>7</w:t>
        </w:r>
        <w:r w:rsidR="00000C57">
          <w:rPr>
            <w:b/>
            <w:noProof/>
            <w:sz w:val="24"/>
          </w:rPr>
          <w:t>8</w:t>
        </w:r>
      </w:fldSimple>
      <w:fldSimple w:instr=" DOCPROPERTY  MtgTitle  \* MERGEFORMAT ">
        <w:r w:rsidR="0038594C" w:rsidRPr="0038594C">
          <w:rPr>
            <w:b/>
            <w:noProof/>
            <w:sz w:val="24"/>
          </w:rPr>
          <w:t>-LI</w:t>
        </w:r>
      </w:fldSimple>
      <w:r w:rsidR="00625D36">
        <w:rPr>
          <w:b/>
          <w:noProof/>
          <w:sz w:val="24"/>
        </w:rPr>
        <w:t>-e-a</w:t>
      </w:r>
      <w:r>
        <w:rPr>
          <w:b/>
          <w:i/>
          <w:noProof/>
          <w:sz w:val="28"/>
        </w:rPr>
        <w:tab/>
      </w:r>
      <w:fldSimple w:instr=" DOCPROPERTY  Tdoc#  \* MERGEFORMAT ">
        <w:r w:rsidR="0038594C" w:rsidRPr="0038594C">
          <w:rPr>
            <w:b/>
            <w:i/>
            <w:noProof/>
            <w:sz w:val="28"/>
          </w:rPr>
          <w:t>s3i</w:t>
        </w:r>
        <w:r w:rsidR="006F0A05">
          <w:rPr>
            <w:b/>
            <w:i/>
            <w:noProof/>
            <w:sz w:val="28"/>
          </w:rPr>
          <w:t>20</w:t>
        </w:r>
        <w:r w:rsidR="003D642F">
          <w:rPr>
            <w:b/>
            <w:i/>
            <w:noProof/>
            <w:sz w:val="28"/>
          </w:rPr>
          <w:t>0333</w:t>
        </w:r>
      </w:fldSimple>
    </w:p>
    <w:p w14:paraId="3BF419FD" w14:textId="7D0FFA1F" w:rsidR="001E41F3" w:rsidRDefault="00625D36" w:rsidP="005E2C44">
      <w:pPr>
        <w:pStyle w:val="CRCoverPage"/>
        <w:outlineLvl w:val="0"/>
        <w:rPr>
          <w:b/>
          <w:noProof/>
          <w:sz w:val="24"/>
        </w:rPr>
      </w:pPr>
      <w:fldSimple w:instr=" DOCPROPERTY  Location  \* MERGEFORMAT ">
        <w:r w:rsidR="0038594C" w:rsidRPr="0038594C">
          <w:rPr>
            <w:b/>
            <w:noProof/>
            <w:sz w:val="24"/>
          </w:rPr>
          <w:t>Online</w:t>
        </w:r>
      </w:fldSimple>
      <w:r w:rsidR="001E41F3">
        <w:rPr>
          <w:b/>
          <w:noProof/>
          <w:sz w:val="24"/>
        </w:rPr>
        <w:t xml:space="preserve">, </w:t>
      </w:r>
      <w:r w:rsidR="00E667EB">
        <w:fldChar w:fldCharType="begin"/>
      </w:r>
      <w:r w:rsidR="00E667EB">
        <w:instrText xml:space="preserve"> DOCPROPERTY  Country  \* MERGEFORMAT </w:instrText>
      </w:r>
      <w:r w:rsidR="00E667EB">
        <w:fldChar w:fldCharType="end"/>
      </w:r>
      <w:r w:rsidR="001E41F3">
        <w:rPr>
          <w:b/>
          <w:noProof/>
          <w:sz w:val="24"/>
        </w:rPr>
        <w:t xml:space="preserve">, </w:t>
      </w:r>
      <w:fldSimple w:instr=" DOCPROPERTY  StartDate  \* MERGEFORMAT ">
        <w:r w:rsidR="0038594C" w:rsidRPr="0038594C">
          <w:rPr>
            <w:b/>
            <w:noProof/>
            <w:sz w:val="24"/>
          </w:rPr>
          <w:t>14th Jul 2020</w:t>
        </w:r>
      </w:fldSimple>
      <w:r w:rsidR="00547111">
        <w:rPr>
          <w:b/>
          <w:noProof/>
          <w:sz w:val="24"/>
        </w:rPr>
        <w:t xml:space="preserve"> - </w:t>
      </w:r>
      <w:fldSimple w:instr=" DOCPROPERTY  EndDate  \* MERGEFORMAT ">
        <w:r w:rsidR="0038594C" w:rsidRPr="0038594C">
          <w:rPr>
            <w:b/>
            <w:noProof/>
            <w:sz w:val="24"/>
          </w:rPr>
          <w:t>17th Jul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6A186" w14:textId="77777777" w:rsidTr="00547111">
        <w:tc>
          <w:tcPr>
            <w:tcW w:w="9641" w:type="dxa"/>
            <w:gridSpan w:val="9"/>
            <w:tcBorders>
              <w:top w:val="single" w:sz="4" w:space="0" w:color="auto"/>
              <w:left w:val="single" w:sz="4" w:space="0" w:color="auto"/>
              <w:right w:val="single" w:sz="4" w:space="0" w:color="auto"/>
            </w:tcBorders>
          </w:tcPr>
          <w:p w14:paraId="1E95CE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F49B09" w14:textId="77777777" w:rsidTr="00547111">
        <w:tc>
          <w:tcPr>
            <w:tcW w:w="9641" w:type="dxa"/>
            <w:gridSpan w:val="9"/>
            <w:tcBorders>
              <w:left w:val="single" w:sz="4" w:space="0" w:color="auto"/>
              <w:right w:val="single" w:sz="4" w:space="0" w:color="auto"/>
            </w:tcBorders>
          </w:tcPr>
          <w:p w14:paraId="233F92EF" w14:textId="77777777" w:rsidR="001E41F3" w:rsidRDefault="001E41F3">
            <w:pPr>
              <w:pStyle w:val="CRCoverPage"/>
              <w:spacing w:after="0"/>
              <w:jc w:val="center"/>
              <w:rPr>
                <w:noProof/>
              </w:rPr>
            </w:pPr>
            <w:r>
              <w:rPr>
                <w:b/>
                <w:noProof/>
                <w:sz w:val="32"/>
              </w:rPr>
              <w:t>CHANGE REQUEST</w:t>
            </w:r>
          </w:p>
        </w:tc>
      </w:tr>
      <w:tr w:rsidR="001E41F3" w14:paraId="221C71BF" w14:textId="77777777" w:rsidTr="00547111">
        <w:tc>
          <w:tcPr>
            <w:tcW w:w="9641" w:type="dxa"/>
            <w:gridSpan w:val="9"/>
            <w:tcBorders>
              <w:left w:val="single" w:sz="4" w:space="0" w:color="auto"/>
              <w:right w:val="single" w:sz="4" w:space="0" w:color="auto"/>
            </w:tcBorders>
          </w:tcPr>
          <w:p w14:paraId="3AEC9BA9" w14:textId="77777777" w:rsidR="001E41F3" w:rsidRDefault="001E41F3">
            <w:pPr>
              <w:pStyle w:val="CRCoverPage"/>
              <w:spacing w:after="0"/>
              <w:rPr>
                <w:noProof/>
                <w:sz w:val="8"/>
                <w:szCs w:val="8"/>
              </w:rPr>
            </w:pPr>
          </w:p>
        </w:tc>
      </w:tr>
      <w:tr w:rsidR="001E41F3" w14:paraId="1F16D6CB" w14:textId="77777777" w:rsidTr="00547111">
        <w:tc>
          <w:tcPr>
            <w:tcW w:w="142" w:type="dxa"/>
            <w:tcBorders>
              <w:left w:val="single" w:sz="4" w:space="0" w:color="auto"/>
            </w:tcBorders>
          </w:tcPr>
          <w:p w14:paraId="38446D93" w14:textId="77777777" w:rsidR="001E41F3" w:rsidRDefault="001E41F3">
            <w:pPr>
              <w:pStyle w:val="CRCoverPage"/>
              <w:spacing w:after="0"/>
              <w:jc w:val="right"/>
              <w:rPr>
                <w:noProof/>
              </w:rPr>
            </w:pPr>
          </w:p>
        </w:tc>
        <w:tc>
          <w:tcPr>
            <w:tcW w:w="1559" w:type="dxa"/>
            <w:shd w:val="pct30" w:color="FFFF00" w:fill="auto"/>
          </w:tcPr>
          <w:p w14:paraId="342C7B4B" w14:textId="0FFAFAD0" w:rsidR="001E41F3" w:rsidRPr="00410371" w:rsidRDefault="00625D36" w:rsidP="00E13F3D">
            <w:pPr>
              <w:pStyle w:val="CRCoverPage"/>
              <w:spacing w:after="0"/>
              <w:jc w:val="right"/>
              <w:rPr>
                <w:b/>
                <w:noProof/>
                <w:sz w:val="28"/>
              </w:rPr>
            </w:pPr>
            <w:fldSimple w:instr=" DOCPROPERTY  Spec#  \* MERGEFORMAT ">
              <w:r w:rsidR="0038594C" w:rsidRPr="0038594C">
                <w:rPr>
                  <w:b/>
                  <w:noProof/>
                  <w:sz w:val="28"/>
                </w:rPr>
                <w:t>33.128</w:t>
              </w:r>
            </w:fldSimple>
          </w:p>
        </w:tc>
        <w:tc>
          <w:tcPr>
            <w:tcW w:w="709" w:type="dxa"/>
          </w:tcPr>
          <w:p w14:paraId="2982AC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1C1807" w14:textId="507E9A4C" w:rsidR="001E41F3" w:rsidRPr="00410371" w:rsidRDefault="00625D36" w:rsidP="00547111">
            <w:pPr>
              <w:pStyle w:val="CRCoverPage"/>
              <w:spacing w:after="0"/>
              <w:rPr>
                <w:noProof/>
              </w:rPr>
            </w:pPr>
            <w:fldSimple w:instr=" DOCPROPERTY  Cr#  \* MERGEFORMAT ">
              <w:r w:rsidR="00505E68">
                <w:rPr>
                  <w:b/>
                  <w:noProof/>
                  <w:sz w:val="28"/>
                </w:rPr>
                <w:t>095</w:t>
              </w:r>
            </w:fldSimple>
          </w:p>
        </w:tc>
        <w:tc>
          <w:tcPr>
            <w:tcW w:w="709" w:type="dxa"/>
          </w:tcPr>
          <w:p w14:paraId="71D271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ED47B" w14:textId="5DB59B81" w:rsidR="001E41F3" w:rsidRPr="00410371" w:rsidRDefault="00625D36" w:rsidP="00E13F3D">
            <w:pPr>
              <w:pStyle w:val="CRCoverPage"/>
              <w:spacing w:after="0"/>
              <w:jc w:val="center"/>
              <w:rPr>
                <w:b/>
                <w:noProof/>
              </w:rPr>
            </w:pPr>
            <w:fldSimple w:instr=" DOCPROPERTY  Revision  \* MERGEFORMAT ">
              <w:r w:rsidR="0038594C" w:rsidRPr="0038594C">
                <w:rPr>
                  <w:b/>
                  <w:noProof/>
                  <w:sz w:val="28"/>
                </w:rPr>
                <w:t>-</w:t>
              </w:r>
            </w:fldSimple>
          </w:p>
        </w:tc>
        <w:tc>
          <w:tcPr>
            <w:tcW w:w="2410" w:type="dxa"/>
          </w:tcPr>
          <w:p w14:paraId="1E0A51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D8BA56" w14:textId="51AA1A1E" w:rsidR="001E41F3" w:rsidRPr="00410371" w:rsidRDefault="00625D36">
            <w:pPr>
              <w:pStyle w:val="CRCoverPage"/>
              <w:spacing w:after="0"/>
              <w:jc w:val="center"/>
              <w:rPr>
                <w:noProof/>
                <w:sz w:val="28"/>
              </w:rPr>
            </w:pPr>
            <w:fldSimple w:instr=" DOCPROPERTY  Version  \* MERGEFORMAT ">
              <w:r w:rsidR="0038594C" w:rsidRPr="0038594C">
                <w:rPr>
                  <w:b/>
                  <w:noProof/>
                  <w:sz w:val="28"/>
                </w:rPr>
                <w:t>16.</w:t>
              </w:r>
              <w:r w:rsidR="00A60C53">
                <w:rPr>
                  <w:b/>
                  <w:noProof/>
                  <w:sz w:val="28"/>
                </w:rPr>
                <w:t>3</w:t>
              </w:r>
              <w:r w:rsidR="0038594C" w:rsidRPr="0038594C">
                <w:rPr>
                  <w:b/>
                  <w:noProof/>
                  <w:sz w:val="28"/>
                </w:rPr>
                <w:t>.0</w:t>
              </w:r>
            </w:fldSimple>
          </w:p>
        </w:tc>
        <w:tc>
          <w:tcPr>
            <w:tcW w:w="143" w:type="dxa"/>
            <w:tcBorders>
              <w:right w:val="single" w:sz="4" w:space="0" w:color="auto"/>
            </w:tcBorders>
          </w:tcPr>
          <w:p w14:paraId="7171354E" w14:textId="77777777" w:rsidR="001E41F3" w:rsidRDefault="001E41F3">
            <w:pPr>
              <w:pStyle w:val="CRCoverPage"/>
              <w:spacing w:after="0"/>
              <w:rPr>
                <w:noProof/>
              </w:rPr>
            </w:pPr>
          </w:p>
        </w:tc>
      </w:tr>
      <w:tr w:rsidR="001E41F3" w14:paraId="4EF52900" w14:textId="77777777" w:rsidTr="00547111">
        <w:tc>
          <w:tcPr>
            <w:tcW w:w="9641" w:type="dxa"/>
            <w:gridSpan w:val="9"/>
            <w:tcBorders>
              <w:left w:val="single" w:sz="4" w:space="0" w:color="auto"/>
              <w:right w:val="single" w:sz="4" w:space="0" w:color="auto"/>
            </w:tcBorders>
          </w:tcPr>
          <w:p w14:paraId="4A3ADB20" w14:textId="77777777" w:rsidR="001E41F3" w:rsidRDefault="001E41F3">
            <w:pPr>
              <w:pStyle w:val="CRCoverPage"/>
              <w:spacing w:after="0"/>
              <w:rPr>
                <w:noProof/>
              </w:rPr>
            </w:pPr>
          </w:p>
        </w:tc>
      </w:tr>
      <w:tr w:rsidR="001E41F3" w14:paraId="6BCA5009" w14:textId="77777777" w:rsidTr="00547111">
        <w:tc>
          <w:tcPr>
            <w:tcW w:w="9641" w:type="dxa"/>
            <w:gridSpan w:val="9"/>
            <w:tcBorders>
              <w:top w:val="single" w:sz="4" w:space="0" w:color="auto"/>
            </w:tcBorders>
          </w:tcPr>
          <w:p w14:paraId="2E32BEB1" w14:textId="1974C9A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DF4D78" w14:textId="77777777" w:rsidTr="00547111">
        <w:tc>
          <w:tcPr>
            <w:tcW w:w="9641" w:type="dxa"/>
            <w:gridSpan w:val="9"/>
          </w:tcPr>
          <w:p w14:paraId="4B6D4AE7" w14:textId="77777777" w:rsidR="001E41F3" w:rsidRDefault="001E41F3">
            <w:pPr>
              <w:pStyle w:val="CRCoverPage"/>
              <w:spacing w:after="0"/>
              <w:rPr>
                <w:noProof/>
                <w:sz w:val="8"/>
                <w:szCs w:val="8"/>
              </w:rPr>
            </w:pPr>
          </w:p>
        </w:tc>
      </w:tr>
    </w:tbl>
    <w:p w14:paraId="23ABCE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7D197" w14:textId="77777777" w:rsidTr="00A7671C">
        <w:tc>
          <w:tcPr>
            <w:tcW w:w="2835" w:type="dxa"/>
          </w:tcPr>
          <w:p w14:paraId="11186A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AC2B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FAB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65A9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2BB" w14:textId="77777777" w:rsidR="00F25D98" w:rsidRDefault="00F25D98" w:rsidP="001E41F3">
            <w:pPr>
              <w:pStyle w:val="CRCoverPage"/>
              <w:spacing w:after="0"/>
              <w:jc w:val="center"/>
              <w:rPr>
                <w:b/>
                <w:caps/>
                <w:noProof/>
              </w:rPr>
            </w:pPr>
          </w:p>
        </w:tc>
        <w:tc>
          <w:tcPr>
            <w:tcW w:w="2126" w:type="dxa"/>
          </w:tcPr>
          <w:p w14:paraId="66310A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900CC" w14:textId="77777777" w:rsidR="00F25D98" w:rsidRDefault="00F25D98" w:rsidP="001E41F3">
            <w:pPr>
              <w:pStyle w:val="CRCoverPage"/>
              <w:spacing w:after="0"/>
              <w:jc w:val="center"/>
              <w:rPr>
                <w:b/>
                <w:caps/>
                <w:noProof/>
              </w:rPr>
            </w:pPr>
          </w:p>
        </w:tc>
        <w:tc>
          <w:tcPr>
            <w:tcW w:w="1418" w:type="dxa"/>
            <w:tcBorders>
              <w:left w:val="nil"/>
            </w:tcBorders>
          </w:tcPr>
          <w:p w14:paraId="772031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237F4F" w14:textId="11C10C72" w:rsidR="00F25D98" w:rsidRDefault="00FA6D39" w:rsidP="001E41F3">
            <w:pPr>
              <w:pStyle w:val="CRCoverPage"/>
              <w:spacing w:after="0"/>
              <w:jc w:val="center"/>
              <w:rPr>
                <w:b/>
                <w:bCs/>
                <w:caps/>
                <w:noProof/>
              </w:rPr>
            </w:pPr>
            <w:r>
              <w:rPr>
                <w:b/>
                <w:bCs/>
                <w:caps/>
                <w:noProof/>
              </w:rPr>
              <w:t>x</w:t>
            </w:r>
          </w:p>
        </w:tc>
      </w:tr>
    </w:tbl>
    <w:p w14:paraId="5F906A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A60807" w14:textId="77777777" w:rsidTr="00547111">
        <w:tc>
          <w:tcPr>
            <w:tcW w:w="9640" w:type="dxa"/>
            <w:gridSpan w:val="11"/>
          </w:tcPr>
          <w:p w14:paraId="4245C511" w14:textId="77777777" w:rsidR="001E41F3" w:rsidRDefault="001E41F3">
            <w:pPr>
              <w:pStyle w:val="CRCoverPage"/>
              <w:spacing w:after="0"/>
              <w:rPr>
                <w:noProof/>
                <w:sz w:val="8"/>
                <w:szCs w:val="8"/>
              </w:rPr>
            </w:pPr>
          </w:p>
        </w:tc>
      </w:tr>
      <w:tr w:rsidR="001E41F3" w14:paraId="645D4CB4" w14:textId="77777777" w:rsidTr="00547111">
        <w:tc>
          <w:tcPr>
            <w:tcW w:w="1843" w:type="dxa"/>
            <w:tcBorders>
              <w:top w:val="single" w:sz="4" w:space="0" w:color="auto"/>
              <w:left w:val="single" w:sz="4" w:space="0" w:color="auto"/>
            </w:tcBorders>
          </w:tcPr>
          <w:p w14:paraId="418EA8C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ED5833" w14:textId="41282A7F" w:rsidR="001E41F3" w:rsidRDefault="00625D36">
            <w:pPr>
              <w:pStyle w:val="CRCoverPage"/>
              <w:spacing w:after="0"/>
              <w:ind w:left="100"/>
              <w:rPr>
                <w:noProof/>
              </w:rPr>
            </w:pPr>
            <w:fldSimple w:instr=" DOCPROPERTY  CrTitle  \* MERGEFORMAT ">
              <w:r w:rsidR="00B501CE">
                <w:t>Reporting Unsupported MA PDU Session requests</w:t>
              </w:r>
            </w:fldSimple>
          </w:p>
        </w:tc>
      </w:tr>
      <w:tr w:rsidR="001E41F3" w14:paraId="1E35CAB3" w14:textId="77777777" w:rsidTr="00547111">
        <w:tc>
          <w:tcPr>
            <w:tcW w:w="1843" w:type="dxa"/>
            <w:tcBorders>
              <w:left w:val="single" w:sz="4" w:space="0" w:color="auto"/>
            </w:tcBorders>
          </w:tcPr>
          <w:p w14:paraId="6A548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CDE778" w14:textId="77777777" w:rsidR="001E41F3" w:rsidRDefault="001E41F3">
            <w:pPr>
              <w:pStyle w:val="CRCoverPage"/>
              <w:spacing w:after="0"/>
              <w:rPr>
                <w:noProof/>
                <w:sz w:val="8"/>
                <w:szCs w:val="8"/>
              </w:rPr>
            </w:pPr>
          </w:p>
        </w:tc>
      </w:tr>
      <w:tr w:rsidR="001E41F3" w14:paraId="7EE4A18B" w14:textId="77777777" w:rsidTr="00547111">
        <w:tc>
          <w:tcPr>
            <w:tcW w:w="1843" w:type="dxa"/>
            <w:tcBorders>
              <w:left w:val="single" w:sz="4" w:space="0" w:color="auto"/>
            </w:tcBorders>
          </w:tcPr>
          <w:p w14:paraId="10AE02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A420B" w14:textId="19FDD8A5" w:rsidR="001E41F3" w:rsidRDefault="00FA6D39">
            <w:pPr>
              <w:pStyle w:val="CRCoverPage"/>
              <w:spacing w:after="0"/>
              <w:ind w:left="100"/>
              <w:rPr>
                <w:noProof/>
              </w:rPr>
            </w:pPr>
            <w:r>
              <w:t>SA3-LI (</w:t>
            </w:r>
            <w:fldSimple w:instr=" DOCPROPERTY  SourceIfWg  \* MERGEFORMAT ">
              <w:r w:rsidR="0038594C">
                <w:rPr>
                  <w:noProof/>
                </w:rPr>
                <w:t>OTD</w:t>
              </w:r>
            </w:fldSimple>
            <w:r>
              <w:rPr>
                <w:noProof/>
              </w:rPr>
              <w:t>)</w:t>
            </w:r>
          </w:p>
        </w:tc>
      </w:tr>
      <w:tr w:rsidR="001E41F3" w14:paraId="057C2203" w14:textId="77777777" w:rsidTr="00547111">
        <w:tc>
          <w:tcPr>
            <w:tcW w:w="1843" w:type="dxa"/>
            <w:tcBorders>
              <w:left w:val="single" w:sz="4" w:space="0" w:color="auto"/>
            </w:tcBorders>
          </w:tcPr>
          <w:p w14:paraId="241653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4DE6" w14:textId="7E7EED7B" w:rsidR="001E41F3" w:rsidRDefault="00FA6D39" w:rsidP="00547111">
            <w:pPr>
              <w:pStyle w:val="CRCoverPage"/>
              <w:spacing w:after="0"/>
              <w:ind w:left="100"/>
              <w:rPr>
                <w:noProof/>
              </w:rPr>
            </w:pPr>
            <w:r>
              <w:t>SA3</w:t>
            </w:r>
            <w:r w:rsidR="00E667EB">
              <w:fldChar w:fldCharType="begin"/>
            </w:r>
            <w:r w:rsidR="00E667EB">
              <w:instrText xml:space="preserve"> DOCPROPERTY  SourceIfTsg  \* MERGEFORMAT </w:instrText>
            </w:r>
            <w:r w:rsidR="00E667EB">
              <w:fldChar w:fldCharType="end"/>
            </w:r>
          </w:p>
        </w:tc>
      </w:tr>
      <w:tr w:rsidR="001E41F3" w14:paraId="274BBA49" w14:textId="77777777" w:rsidTr="00547111">
        <w:tc>
          <w:tcPr>
            <w:tcW w:w="1843" w:type="dxa"/>
            <w:tcBorders>
              <w:left w:val="single" w:sz="4" w:space="0" w:color="auto"/>
            </w:tcBorders>
          </w:tcPr>
          <w:p w14:paraId="06317C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71941C" w14:textId="77777777" w:rsidR="001E41F3" w:rsidRDefault="001E41F3">
            <w:pPr>
              <w:pStyle w:val="CRCoverPage"/>
              <w:spacing w:after="0"/>
              <w:rPr>
                <w:noProof/>
                <w:sz w:val="8"/>
                <w:szCs w:val="8"/>
              </w:rPr>
            </w:pPr>
          </w:p>
        </w:tc>
      </w:tr>
      <w:tr w:rsidR="001E41F3" w14:paraId="7FD6EFAC" w14:textId="77777777" w:rsidTr="00547111">
        <w:tc>
          <w:tcPr>
            <w:tcW w:w="1843" w:type="dxa"/>
            <w:tcBorders>
              <w:left w:val="single" w:sz="4" w:space="0" w:color="auto"/>
            </w:tcBorders>
          </w:tcPr>
          <w:p w14:paraId="1F363A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6621EF" w14:textId="77419BCC" w:rsidR="001E41F3" w:rsidRDefault="00625D36">
            <w:pPr>
              <w:pStyle w:val="CRCoverPage"/>
              <w:spacing w:after="0"/>
              <w:ind w:left="100"/>
              <w:rPr>
                <w:noProof/>
              </w:rPr>
            </w:pPr>
            <w:fldSimple w:instr=" DOCPROPERTY  RelatedWis  \* MERGEFORMAT ">
              <w:r w:rsidR="0038594C">
                <w:rPr>
                  <w:noProof/>
                </w:rPr>
                <w:t>LI16</w:t>
              </w:r>
            </w:fldSimple>
          </w:p>
        </w:tc>
        <w:tc>
          <w:tcPr>
            <w:tcW w:w="567" w:type="dxa"/>
            <w:tcBorders>
              <w:left w:val="nil"/>
            </w:tcBorders>
          </w:tcPr>
          <w:p w14:paraId="2F30C8DC" w14:textId="77777777" w:rsidR="001E41F3" w:rsidRDefault="001E41F3">
            <w:pPr>
              <w:pStyle w:val="CRCoverPage"/>
              <w:spacing w:after="0"/>
              <w:ind w:right="100"/>
              <w:rPr>
                <w:noProof/>
              </w:rPr>
            </w:pPr>
          </w:p>
        </w:tc>
        <w:tc>
          <w:tcPr>
            <w:tcW w:w="1417" w:type="dxa"/>
            <w:gridSpan w:val="3"/>
            <w:tcBorders>
              <w:left w:val="nil"/>
            </w:tcBorders>
          </w:tcPr>
          <w:p w14:paraId="7D965D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85B0A9" w14:textId="339EFE7C" w:rsidR="001E41F3" w:rsidRDefault="00625D36">
            <w:pPr>
              <w:pStyle w:val="CRCoverPage"/>
              <w:spacing w:after="0"/>
              <w:ind w:left="100"/>
              <w:rPr>
                <w:noProof/>
              </w:rPr>
            </w:pPr>
            <w:fldSimple w:instr=" DOCPROPERTY  ResDate  \* MERGEFORMAT ">
              <w:r w:rsidR="0038594C">
                <w:rPr>
                  <w:noProof/>
                </w:rPr>
                <w:t>2020-0</w:t>
              </w:r>
              <w:r w:rsidR="003F7E7C">
                <w:rPr>
                  <w:noProof/>
                </w:rPr>
                <w:t>7</w:t>
              </w:r>
              <w:r w:rsidR="0038594C">
                <w:rPr>
                  <w:noProof/>
                </w:rPr>
                <w:t>-</w:t>
              </w:r>
              <w:r w:rsidR="003F7E7C">
                <w:rPr>
                  <w:noProof/>
                </w:rPr>
                <w:t>0</w:t>
              </w:r>
              <w:r>
                <w:rPr>
                  <w:noProof/>
                </w:rPr>
                <w:t>9</w:t>
              </w:r>
            </w:fldSimple>
          </w:p>
        </w:tc>
      </w:tr>
      <w:tr w:rsidR="001E41F3" w14:paraId="2F0D03E1" w14:textId="77777777" w:rsidTr="00547111">
        <w:tc>
          <w:tcPr>
            <w:tcW w:w="1843" w:type="dxa"/>
            <w:tcBorders>
              <w:left w:val="single" w:sz="4" w:space="0" w:color="auto"/>
            </w:tcBorders>
          </w:tcPr>
          <w:p w14:paraId="73B5A719" w14:textId="77777777" w:rsidR="001E41F3" w:rsidRDefault="001E41F3">
            <w:pPr>
              <w:pStyle w:val="CRCoverPage"/>
              <w:spacing w:after="0"/>
              <w:rPr>
                <w:b/>
                <w:i/>
                <w:noProof/>
                <w:sz w:val="8"/>
                <w:szCs w:val="8"/>
              </w:rPr>
            </w:pPr>
          </w:p>
        </w:tc>
        <w:tc>
          <w:tcPr>
            <w:tcW w:w="1986" w:type="dxa"/>
            <w:gridSpan w:val="4"/>
          </w:tcPr>
          <w:p w14:paraId="1AD84F9D" w14:textId="77777777" w:rsidR="001E41F3" w:rsidRDefault="001E41F3">
            <w:pPr>
              <w:pStyle w:val="CRCoverPage"/>
              <w:spacing w:after="0"/>
              <w:rPr>
                <w:noProof/>
                <w:sz w:val="8"/>
                <w:szCs w:val="8"/>
              </w:rPr>
            </w:pPr>
          </w:p>
        </w:tc>
        <w:tc>
          <w:tcPr>
            <w:tcW w:w="2267" w:type="dxa"/>
            <w:gridSpan w:val="2"/>
          </w:tcPr>
          <w:p w14:paraId="7772F24E" w14:textId="77777777" w:rsidR="001E41F3" w:rsidRDefault="001E41F3">
            <w:pPr>
              <w:pStyle w:val="CRCoverPage"/>
              <w:spacing w:after="0"/>
              <w:rPr>
                <w:noProof/>
                <w:sz w:val="8"/>
                <w:szCs w:val="8"/>
              </w:rPr>
            </w:pPr>
          </w:p>
        </w:tc>
        <w:tc>
          <w:tcPr>
            <w:tcW w:w="1417" w:type="dxa"/>
            <w:gridSpan w:val="3"/>
          </w:tcPr>
          <w:p w14:paraId="0FC683FD" w14:textId="77777777" w:rsidR="001E41F3" w:rsidRDefault="001E41F3">
            <w:pPr>
              <w:pStyle w:val="CRCoverPage"/>
              <w:spacing w:after="0"/>
              <w:rPr>
                <w:noProof/>
                <w:sz w:val="8"/>
                <w:szCs w:val="8"/>
              </w:rPr>
            </w:pPr>
            <w:bookmarkStart w:id="1" w:name="_GoBack"/>
            <w:bookmarkEnd w:id="1"/>
          </w:p>
        </w:tc>
        <w:tc>
          <w:tcPr>
            <w:tcW w:w="2127" w:type="dxa"/>
            <w:tcBorders>
              <w:right w:val="single" w:sz="4" w:space="0" w:color="auto"/>
            </w:tcBorders>
          </w:tcPr>
          <w:p w14:paraId="4DC238E2" w14:textId="77777777" w:rsidR="001E41F3" w:rsidRDefault="001E41F3">
            <w:pPr>
              <w:pStyle w:val="CRCoverPage"/>
              <w:spacing w:after="0"/>
              <w:rPr>
                <w:noProof/>
                <w:sz w:val="8"/>
                <w:szCs w:val="8"/>
              </w:rPr>
            </w:pPr>
          </w:p>
        </w:tc>
      </w:tr>
      <w:tr w:rsidR="001E41F3" w14:paraId="4D358DEA" w14:textId="77777777" w:rsidTr="00547111">
        <w:trPr>
          <w:cantSplit/>
        </w:trPr>
        <w:tc>
          <w:tcPr>
            <w:tcW w:w="1843" w:type="dxa"/>
            <w:tcBorders>
              <w:left w:val="single" w:sz="4" w:space="0" w:color="auto"/>
            </w:tcBorders>
          </w:tcPr>
          <w:p w14:paraId="215A97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6165B4" w14:textId="1C0E64DC" w:rsidR="001E41F3" w:rsidRDefault="00625D36" w:rsidP="00D24991">
            <w:pPr>
              <w:pStyle w:val="CRCoverPage"/>
              <w:spacing w:after="0"/>
              <w:ind w:left="100" w:right="-609"/>
              <w:rPr>
                <w:b/>
                <w:noProof/>
              </w:rPr>
            </w:pPr>
            <w:fldSimple w:instr=" DOCPROPERTY  Cat  \* MERGEFORMAT ">
              <w:r w:rsidR="0038594C" w:rsidRPr="0038594C">
                <w:rPr>
                  <w:b/>
                  <w:noProof/>
                </w:rPr>
                <w:t>F</w:t>
              </w:r>
            </w:fldSimple>
          </w:p>
        </w:tc>
        <w:tc>
          <w:tcPr>
            <w:tcW w:w="3402" w:type="dxa"/>
            <w:gridSpan w:val="5"/>
            <w:tcBorders>
              <w:left w:val="nil"/>
            </w:tcBorders>
          </w:tcPr>
          <w:p w14:paraId="528762A9" w14:textId="77777777" w:rsidR="001E41F3" w:rsidRDefault="001E41F3">
            <w:pPr>
              <w:pStyle w:val="CRCoverPage"/>
              <w:spacing w:after="0"/>
              <w:rPr>
                <w:noProof/>
              </w:rPr>
            </w:pPr>
          </w:p>
        </w:tc>
        <w:tc>
          <w:tcPr>
            <w:tcW w:w="1417" w:type="dxa"/>
            <w:gridSpan w:val="3"/>
            <w:tcBorders>
              <w:left w:val="nil"/>
            </w:tcBorders>
          </w:tcPr>
          <w:p w14:paraId="2EE0D7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69F2F" w14:textId="05E515D7" w:rsidR="001E41F3" w:rsidRDefault="00625D36">
            <w:pPr>
              <w:pStyle w:val="CRCoverPage"/>
              <w:spacing w:after="0"/>
              <w:ind w:left="100"/>
              <w:rPr>
                <w:noProof/>
              </w:rPr>
            </w:pPr>
            <w:fldSimple w:instr=" DOCPROPERTY  Release  \* MERGEFORMAT ">
              <w:r w:rsidR="0038594C">
                <w:rPr>
                  <w:noProof/>
                </w:rPr>
                <w:t>Rel-16</w:t>
              </w:r>
            </w:fldSimple>
          </w:p>
        </w:tc>
      </w:tr>
      <w:tr w:rsidR="001E41F3" w14:paraId="1C4BBE5B" w14:textId="77777777" w:rsidTr="00547111">
        <w:tc>
          <w:tcPr>
            <w:tcW w:w="1843" w:type="dxa"/>
            <w:tcBorders>
              <w:left w:val="single" w:sz="4" w:space="0" w:color="auto"/>
              <w:bottom w:val="single" w:sz="4" w:space="0" w:color="auto"/>
            </w:tcBorders>
          </w:tcPr>
          <w:p w14:paraId="1A921A90" w14:textId="77777777" w:rsidR="001E41F3" w:rsidRDefault="001E41F3">
            <w:pPr>
              <w:pStyle w:val="CRCoverPage"/>
              <w:spacing w:after="0"/>
              <w:rPr>
                <w:b/>
                <w:i/>
                <w:noProof/>
              </w:rPr>
            </w:pPr>
          </w:p>
        </w:tc>
        <w:tc>
          <w:tcPr>
            <w:tcW w:w="4677" w:type="dxa"/>
            <w:gridSpan w:val="8"/>
            <w:tcBorders>
              <w:bottom w:val="single" w:sz="4" w:space="0" w:color="auto"/>
            </w:tcBorders>
          </w:tcPr>
          <w:p w14:paraId="7211B4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8151C" w14:textId="3FA1750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5E9A2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C7C22A" w14:textId="77777777" w:rsidTr="00547111">
        <w:tc>
          <w:tcPr>
            <w:tcW w:w="1843" w:type="dxa"/>
          </w:tcPr>
          <w:p w14:paraId="20D25EC9" w14:textId="77777777" w:rsidR="001E41F3" w:rsidRDefault="001E41F3">
            <w:pPr>
              <w:pStyle w:val="CRCoverPage"/>
              <w:spacing w:after="0"/>
              <w:rPr>
                <w:b/>
                <w:i/>
                <w:noProof/>
                <w:sz w:val="8"/>
                <w:szCs w:val="8"/>
              </w:rPr>
            </w:pPr>
          </w:p>
        </w:tc>
        <w:tc>
          <w:tcPr>
            <w:tcW w:w="7797" w:type="dxa"/>
            <w:gridSpan w:val="10"/>
          </w:tcPr>
          <w:p w14:paraId="418B0190" w14:textId="77777777" w:rsidR="001E41F3" w:rsidRDefault="001E41F3">
            <w:pPr>
              <w:pStyle w:val="CRCoverPage"/>
              <w:spacing w:after="0"/>
              <w:rPr>
                <w:noProof/>
                <w:sz w:val="8"/>
                <w:szCs w:val="8"/>
              </w:rPr>
            </w:pPr>
          </w:p>
        </w:tc>
      </w:tr>
      <w:tr w:rsidR="00FA6D39" w14:paraId="662A1307" w14:textId="77777777" w:rsidTr="00547111">
        <w:tc>
          <w:tcPr>
            <w:tcW w:w="2694" w:type="dxa"/>
            <w:gridSpan w:val="2"/>
            <w:tcBorders>
              <w:top w:val="single" w:sz="4" w:space="0" w:color="auto"/>
              <w:left w:val="single" w:sz="4" w:space="0" w:color="auto"/>
            </w:tcBorders>
          </w:tcPr>
          <w:p w14:paraId="6670785B" w14:textId="77777777" w:rsidR="00FA6D39" w:rsidRDefault="00FA6D39" w:rsidP="00FA6D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AD576" w14:textId="77777777" w:rsidR="00D54A91" w:rsidRPr="00D54A91" w:rsidRDefault="00D54A91" w:rsidP="00D54A91">
            <w:pPr>
              <w:pStyle w:val="CRCoverPage"/>
              <w:spacing w:after="0"/>
              <w:rPr>
                <w:b/>
                <w:noProof/>
              </w:rPr>
            </w:pPr>
            <w:r>
              <w:rPr>
                <w:noProof/>
              </w:rPr>
              <w:t xml:space="preserve">The request type parameter in the </w:t>
            </w:r>
            <w:r w:rsidRPr="00D54A91">
              <w:rPr>
                <w:b/>
                <w:noProof/>
              </w:rPr>
              <w:t>SMFPDUSessionEstablishment record</w:t>
            </w:r>
          </w:p>
          <w:p w14:paraId="5C4F6198" w14:textId="5FECFC57" w:rsidR="005C3CE6" w:rsidRDefault="004246DE" w:rsidP="00FA6D39">
            <w:pPr>
              <w:pStyle w:val="CRCoverPage"/>
              <w:spacing w:after="0"/>
              <w:rPr>
                <w:noProof/>
              </w:rPr>
            </w:pPr>
            <w:r>
              <w:rPr>
                <w:noProof/>
              </w:rPr>
              <w:t xml:space="preserve">Will indicate the request type signaled by the UE to the network during PDU Session Establishment.  </w:t>
            </w:r>
            <w:r w:rsidR="00E55223">
              <w:rPr>
                <w:noProof/>
              </w:rPr>
              <w:t xml:space="preserve">According to </w:t>
            </w:r>
            <w:r w:rsidR="00287E13">
              <w:rPr>
                <w:noProof/>
              </w:rPr>
              <w:t>Clause 9.11.3.47 of</w:t>
            </w:r>
            <w:r w:rsidR="00C03E59">
              <w:rPr>
                <w:noProof/>
              </w:rPr>
              <w:t xml:space="preserve"> TS</w:t>
            </w:r>
            <w:r w:rsidR="00287E13">
              <w:rPr>
                <w:noProof/>
              </w:rPr>
              <w:t xml:space="preserve"> </w:t>
            </w:r>
            <w:r w:rsidR="00470A47">
              <w:rPr>
                <w:noProof/>
              </w:rPr>
              <w:t>24.501</w:t>
            </w:r>
            <w:r w:rsidR="00C03E59">
              <w:rPr>
                <w:noProof/>
              </w:rPr>
              <w:t>, if the UE signals a request for “MA PDU</w:t>
            </w:r>
            <w:r w:rsidR="00490C7C">
              <w:rPr>
                <w:noProof/>
              </w:rPr>
              <w:t xml:space="preserve"> request</w:t>
            </w:r>
            <w:r w:rsidR="00C03E59">
              <w:rPr>
                <w:noProof/>
              </w:rPr>
              <w:t>” and the network does not support MA PDU sessions, the network shall treat the request as an “initial request</w:t>
            </w:r>
            <w:r w:rsidR="00F431DC">
              <w:rPr>
                <w:noProof/>
              </w:rPr>
              <w:t>”</w:t>
            </w:r>
            <w:r w:rsidR="00C03E59">
              <w:rPr>
                <w:noProof/>
              </w:rPr>
              <w:t>.  In this particular case</w:t>
            </w:r>
            <w:r w:rsidR="005C3CE6">
              <w:rPr>
                <w:noProof/>
              </w:rPr>
              <w:t xml:space="preserve"> it is not clear what is reported</w:t>
            </w:r>
            <w:r w:rsidR="00490C7C">
              <w:rPr>
                <w:noProof/>
              </w:rPr>
              <w:t xml:space="preserve"> for LI purposes </w:t>
            </w:r>
            <w:r w:rsidR="005C3CE6">
              <w:rPr>
                <w:noProof/>
              </w:rPr>
              <w:t>in the request type parameter</w:t>
            </w:r>
            <w:r w:rsidR="00490C7C">
              <w:rPr>
                <w:noProof/>
              </w:rPr>
              <w:t>: the UE signaled</w:t>
            </w:r>
            <w:r w:rsidR="005C3CE6">
              <w:rPr>
                <w:noProof/>
              </w:rPr>
              <w:t xml:space="preserve"> “MA PDU</w:t>
            </w:r>
            <w:r w:rsidR="00490C7C">
              <w:rPr>
                <w:noProof/>
              </w:rPr>
              <w:t xml:space="preserve"> request</w:t>
            </w:r>
            <w:r w:rsidR="005C3CE6">
              <w:rPr>
                <w:noProof/>
              </w:rPr>
              <w:t xml:space="preserve">” or </w:t>
            </w:r>
            <w:r w:rsidR="00490C7C">
              <w:rPr>
                <w:noProof/>
              </w:rPr>
              <w:t xml:space="preserve">the network </w:t>
            </w:r>
            <w:r w:rsidR="00FB2978">
              <w:rPr>
                <w:noProof/>
              </w:rPr>
              <w:t xml:space="preserve">treatment of </w:t>
            </w:r>
            <w:r w:rsidR="005C3CE6">
              <w:rPr>
                <w:noProof/>
              </w:rPr>
              <w:t>“initial</w:t>
            </w:r>
            <w:r w:rsidR="00FB2978">
              <w:rPr>
                <w:noProof/>
              </w:rPr>
              <w:t xml:space="preserve"> request</w:t>
            </w:r>
            <w:r w:rsidR="005C3CE6">
              <w:rPr>
                <w:noProof/>
              </w:rPr>
              <w:t>”</w:t>
            </w:r>
            <w:r w:rsidR="00FB2978">
              <w:rPr>
                <w:noProof/>
              </w:rPr>
              <w:t xml:space="preserve">.  This CR proposes that </w:t>
            </w:r>
            <w:r w:rsidR="00ED29AE">
              <w:rPr>
                <w:noProof/>
              </w:rPr>
              <w:t>for this case, the request type parameter be coded to “initial request”.</w:t>
            </w:r>
            <w:r w:rsidR="00D15288">
              <w:rPr>
                <w:noProof/>
              </w:rPr>
              <w:t xml:space="preserve"> Doing so, will provide clarity for the LEMF that this PDU session is a</w:t>
            </w:r>
            <w:r w:rsidR="001A0218">
              <w:rPr>
                <w:noProof/>
              </w:rPr>
              <w:t xml:space="preserve"> normal PDU session and not an MA PDU session.</w:t>
            </w:r>
          </w:p>
          <w:p w14:paraId="03C6369F" w14:textId="3CDB03AB" w:rsidR="00FA6D39" w:rsidRDefault="00470A47" w:rsidP="00FA6D39">
            <w:pPr>
              <w:pStyle w:val="CRCoverPage"/>
              <w:spacing w:after="0"/>
              <w:rPr>
                <w:noProof/>
              </w:rPr>
            </w:pPr>
            <w:r>
              <w:rPr>
                <w:noProof/>
              </w:rPr>
              <w:t xml:space="preserve">  </w:t>
            </w:r>
          </w:p>
        </w:tc>
      </w:tr>
      <w:tr w:rsidR="00FA6D39" w14:paraId="2DEE7CAC" w14:textId="77777777" w:rsidTr="00547111">
        <w:tc>
          <w:tcPr>
            <w:tcW w:w="2694" w:type="dxa"/>
            <w:gridSpan w:val="2"/>
            <w:tcBorders>
              <w:left w:val="single" w:sz="4" w:space="0" w:color="auto"/>
            </w:tcBorders>
          </w:tcPr>
          <w:p w14:paraId="7728E641" w14:textId="77777777" w:rsidR="00FA6D39" w:rsidRDefault="00FA6D39" w:rsidP="00FA6D39">
            <w:pPr>
              <w:pStyle w:val="CRCoverPage"/>
              <w:spacing w:after="0"/>
              <w:rPr>
                <w:b/>
                <w:i/>
                <w:noProof/>
                <w:sz w:val="8"/>
                <w:szCs w:val="8"/>
              </w:rPr>
            </w:pPr>
          </w:p>
        </w:tc>
        <w:tc>
          <w:tcPr>
            <w:tcW w:w="6946" w:type="dxa"/>
            <w:gridSpan w:val="9"/>
            <w:tcBorders>
              <w:right w:val="single" w:sz="4" w:space="0" w:color="auto"/>
            </w:tcBorders>
          </w:tcPr>
          <w:p w14:paraId="77164F56" w14:textId="77777777" w:rsidR="00FA6D39" w:rsidRDefault="00FA6D39" w:rsidP="00FA6D39">
            <w:pPr>
              <w:pStyle w:val="CRCoverPage"/>
              <w:spacing w:after="0"/>
              <w:rPr>
                <w:noProof/>
                <w:sz w:val="8"/>
                <w:szCs w:val="8"/>
              </w:rPr>
            </w:pPr>
          </w:p>
        </w:tc>
      </w:tr>
      <w:tr w:rsidR="00FA6D39" w14:paraId="790FDFF6" w14:textId="77777777" w:rsidTr="00547111">
        <w:tc>
          <w:tcPr>
            <w:tcW w:w="2694" w:type="dxa"/>
            <w:gridSpan w:val="2"/>
            <w:tcBorders>
              <w:left w:val="single" w:sz="4" w:space="0" w:color="auto"/>
            </w:tcBorders>
          </w:tcPr>
          <w:p w14:paraId="313191A6" w14:textId="77777777" w:rsidR="00FA6D39" w:rsidRDefault="00FA6D39" w:rsidP="00FA6D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628019" w14:textId="13B2A68D" w:rsidR="00C63FF1" w:rsidRDefault="00C63FF1" w:rsidP="00C63FF1">
            <w:pPr>
              <w:rPr>
                <w:lang w:eastAsia="ko-KR"/>
              </w:rPr>
            </w:pPr>
            <w:r>
              <w:rPr>
                <w:lang w:eastAsia="ko-KR"/>
              </w:rPr>
              <w:t xml:space="preserve">A sentence is added to </w:t>
            </w:r>
            <w:r w:rsidR="00BD1948">
              <w:rPr>
                <w:lang w:eastAsia="ko-KR"/>
              </w:rPr>
              <w:t xml:space="preserve">the request type parameter in </w:t>
            </w:r>
            <w:r>
              <w:rPr>
                <w:lang w:eastAsia="ko-KR"/>
              </w:rPr>
              <w:t>Table 6.2.3-1</w:t>
            </w:r>
            <w:r w:rsidR="00BD1948">
              <w:rPr>
                <w:lang w:eastAsia="ko-KR"/>
              </w:rPr>
              <w:t xml:space="preserve"> as follows:</w:t>
            </w:r>
          </w:p>
          <w:p w14:paraId="55AD6BDD" w14:textId="5ED9A17B" w:rsidR="0016634A" w:rsidRDefault="00BD1948" w:rsidP="0016634A">
            <w:pPr>
              <w:rPr>
                <w:lang w:eastAsia="ko-KR"/>
              </w:rPr>
            </w:pPr>
            <w:r>
              <w:t>In the case where the network does not support Multi Access (MA) PDU sessions, but receives a MA PDU session request, a request type of “Initial request” shall be reported.</w:t>
            </w:r>
          </w:p>
        </w:tc>
      </w:tr>
      <w:tr w:rsidR="00FA6D39" w14:paraId="681A6739" w14:textId="77777777" w:rsidTr="00547111">
        <w:tc>
          <w:tcPr>
            <w:tcW w:w="2694" w:type="dxa"/>
            <w:gridSpan w:val="2"/>
            <w:tcBorders>
              <w:left w:val="single" w:sz="4" w:space="0" w:color="auto"/>
            </w:tcBorders>
          </w:tcPr>
          <w:p w14:paraId="710FE909" w14:textId="77777777" w:rsidR="00FA6D39" w:rsidRDefault="00FA6D39" w:rsidP="00FA6D39">
            <w:pPr>
              <w:pStyle w:val="CRCoverPage"/>
              <w:spacing w:after="0"/>
              <w:rPr>
                <w:b/>
                <w:i/>
                <w:noProof/>
                <w:sz w:val="8"/>
                <w:szCs w:val="8"/>
              </w:rPr>
            </w:pPr>
          </w:p>
        </w:tc>
        <w:tc>
          <w:tcPr>
            <w:tcW w:w="6946" w:type="dxa"/>
            <w:gridSpan w:val="9"/>
            <w:tcBorders>
              <w:right w:val="single" w:sz="4" w:space="0" w:color="auto"/>
            </w:tcBorders>
          </w:tcPr>
          <w:p w14:paraId="0A6BE41A" w14:textId="77777777" w:rsidR="00FA6D39" w:rsidRDefault="00FA6D39" w:rsidP="00FA6D39">
            <w:pPr>
              <w:pStyle w:val="CRCoverPage"/>
              <w:spacing w:after="0"/>
              <w:rPr>
                <w:noProof/>
                <w:sz w:val="8"/>
                <w:szCs w:val="8"/>
              </w:rPr>
            </w:pPr>
          </w:p>
        </w:tc>
      </w:tr>
      <w:tr w:rsidR="00FA6D39" w14:paraId="5FA5ECCC" w14:textId="77777777" w:rsidTr="00547111">
        <w:tc>
          <w:tcPr>
            <w:tcW w:w="2694" w:type="dxa"/>
            <w:gridSpan w:val="2"/>
            <w:tcBorders>
              <w:left w:val="single" w:sz="4" w:space="0" w:color="auto"/>
              <w:bottom w:val="single" w:sz="4" w:space="0" w:color="auto"/>
            </w:tcBorders>
          </w:tcPr>
          <w:p w14:paraId="57F6F53C" w14:textId="77777777" w:rsidR="00FA6D39" w:rsidRDefault="00FA6D39" w:rsidP="00FA6D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2ADE7B" w14:textId="52366951" w:rsidR="00FA6D39" w:rsidRDefault="00BD1948" w:rsidP="00FA6D39">
            <w:pPr>
              <w:pStyle w:val="CRCoverPage"/>
              <w:spacing w:after="0"/>
              <w:rPr>
                <w:noProof/>
              </w:rPr>
            </w:pPr>
            <w:r>
              <w:rPr>
                <w:noProof/>
              </w:rPr>
              <w:t>Incorrect interpretation of the PDU session by the LEMF</w:t>
            </w:r>
            <w:r w:rsidR="00A60C53">
              <w:rPr>
                <w:noProof/>
              </w:rPr>
              <w:t xml:space="preserve"> leading to incorrect operation of LI and potential for complaints to the CSP.</w:t>
            </w:r>
          </w:p>
        </w:tc>
      </w:tr>
      <w:tr w:rsidR="00FA6D39" w14:paraId="6B5A5FB4" w14:textId="77777777" w:rsidTr="00547111">
        <w:tc>
          <w:tcPr>
            <w:tcW w:w="2694" w:type="dxa"/>
            <w:gridSpan w:val="2"/>
          </w:tcPr>
          <w:p w14:paraId="7B7A3F53" w14:textId="77777777" w:rsidR="00FA6D39" w:rsidRDefault="00FA6D39" w:rsidP="00FA6D39">
            <w:pPr>
              <w:pStyle w:val="CRCoverPage"/>
              <w:spacing w:after="0"/>
              <w:rPr>
                <w:b/>
                <w:i/>
                <w:noProof/>
                <w:sz w:val="8"/>
                <w:szCs w:val="8"/>
              </w:rPr>
            </w:pPr>
          </w:p>
        </w:tc>
        <w:tc>
          <w:tcPr>
            <w:tcW w:w="6946" w:type="dxa"/>
            <w:gridSpan w:val="9"/>
          </w:tcPr>
          <w:p w14:paraId="1BDC3E9A" w14:textId="77777777" w:rsidR="00FA6D39" w:rsidRDefault="00FA6D39" w:rsidP="00FA6D39">
            <w:pPr>
              <w:pStyle w:val="CRCoverPage"/>
              <w:spacing w:after="0"/>
              <w:rPr>
                <w:noProof/>
                <w:sz w:val="8"/>
                <w:szCs w:val="8"/>
              </w:rPr>
            </w:pPr>
          </w:p>
        </w:tc>
      </w:tr>
      <w:tr w:rsidR="00FA6D39" w14:paraId="00334FEE" w14:textId="77777777" w:rsidTr="00547111">
        <w:tc>
          <w:tcPr>
            <w:tcW w:w="2694" w:type="dxa"/>
            <w:gridSpan w:val="2"/>
            <w:tcBorders>
              <w:top w:val="single" w:sz="4" w:space="0" w:color="auto"/>
              <w:left w:val="single" w:sz="4" w:space="0" w:color="auto"/>
            </w:tcBorders>
          </w:tcPr>
          <w:p w14:paraId="05165A5B" w14:textId="77777777" w:rsidR="00FA6D39" w:rsidRDefault="00FA6D39" w:rsidP="00FA6D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50024" w14:textId="65A94683" w:rsidR="00FA6D39" w:rsidRDefault="00480AB4" w:rsidP="00FA6D39">
            <w:pPr>
              <w:pStyle w:val="CRCoverPage"/>
              <w:spacing w:after="0"/>
              <w:rPr>
                <w:noProof/>
              </w:rPr>
            </w:pPr>
            <w:r>
              <w:rPr>
                <w:noProof/>
              </w:rPr>
              <w:t>6.2.3.2.2</w:t>
            </w:r>
          </w:p>
        </w:tc>
      </w:tr>
      <w:tr w:rsidR="00FA6D39" w14:paraId="2CB13A9B" w14:textId="77777777" w:rsidTr="00547111">
        <w:tc>
          <w:tcPr>
            <w:tcW w:w="2694" w:type="dxa"/>
            <w:gridSpan w:val="2"/>
            <w:tcBorders>
              <w:left w:val="single" w:sz="4" w:space="0" w:color="auto"/>
            </w:tcBorders>
          </w:tcPr>
          <w:p w14:paraId="4B8E11B0" w14:textId="77777777" w:rsidR="00FA6D39" w:rsidRDefault="00FA6D39" w:rsidP="00FA6D39">
            <w:pPr>
              <w:pStyle w:val="CRCoverPage"/>
              <w:spacing w:after="0"/>
              <w:rPr>
                <w:b/>
                <w:i/>
                <w:noProof/>
                <w:sz w:val="8"/>
                <w:szCs w:val="8"/>
              </w:rPr>
            </w:pPr>
          </w:p>
        </w:tc>
        <w:tc>
          <w:tcPr>
            <w:tcW w:w="6946" w:type="dxa"/>
            <w:gridSpan w:val="9"/>
            <w:tcBorders>
              <w:right w:val="single" w:sz="4" w:space="0" w:color="auto"/>
            </w:tcBorders>
          </w:tcPr>
          <w:p w14:paraId="24495792" w14:textId="77777777" w:rsidR="00FA6D39" w:rsidRDefault="00FA6D39" w:rsidP="00FA6D39">
            <w:pPr>
              <w:pStyle w:val="CRCoverPage"/>
              <w:spacing w:after="0"/>
              <w:rPr>
                <w:noProof/>
                <w:sz w:val="8"/>
                <w:szCs w:val="8"/>
              </w:rPr>
            </w:pPr>
          </w:p>
        </w:tc>
      </w:tr>
      <w:tr w:rsidR="00FA6D39" w14:paraId="074F0300" w14:textId="77777777" w:rsidTr="00547111">
        <w:tc>
          <w:tcPr>
            <w:tcW w:w="2694" w:type="dxa"/>
            <w:gridSpan w:val="2"/>
            <w:tcBorders>
              <w:left w:val="single" w:sz="4" w:space="0" w:color="auto"/>
            </w:tcBorders>
          </w:tcPr>
          <w:p w14:paraId="2622197D" w14:textId="77777777" w:rsidR="00FA6D39" w:rsidRDefault="00FA6D39" w:rsidP="00FA6D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88756" w14:textId="77777777" w:rsidR="00FA6D39" w:rsidRDefault="00FA6D39" w:rsidP="00FA6D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CA730" w14:textId="77777777" w:rsidR="00FA6D39" w:rsidRDefault="00FA6D39" w:rsidP="00FA6D39">
            <w:pPr>
              <w:pStyle w:val="CRCoverPage"/>
              <w:spacing w:after="0"/>
              <w:jc w:val="center"/>
              <w:rPr>
                <w:b/>
                <w:caps/>
                <w:noProof/>
              </w:rPr>
            </w:pPr>
            <w:r>
              <w:rPr>
                <w:b/>
                <w:caps/>
                <w:noProof/>
              </w:rPr>
              <w:t>N</w:t>
            </w:r>
          </w:p>
        </w:tc>
        <w:tc>
          <w:tcPr>
            <w:tcW w:w="2977" w:type="dxa"/>
            <w:gridSpan w:val="4"/>
          </w:tcPr>
          <w:p w14:paraId="4E96B813" w14:textId="77777777" w:rsidR="00FA6D39" w:rsidRDefault="00FA6D39" w:rsidP="00FA6D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20905D" w14:textId="77777777" w:rsidR="00FA6D39" w:rsidRDefault="00FA6D39" w:rsidP="00FA6D39">
            <w:pPr>
              <w:pStyle w:val="CRCoverPage"/>
              <w:spacing w:after="0"/>
              <w:ind w:left="99"/>
              <w:rPr>
                <w:noProof/>
              </w:rPr>
            </w:pPr>
          </w:p>
        </w:tc>
      </w:tr>
      <w:tr w:rsidR="00FA6D39" w14:paraId="485035EE" w14:textId="77777777" w:rsidTr="00547111">
        <w:tc>
          <w:tcPr>
            <w:tcW w:w="2694" w:type="dxa"/>
            <w:gridSpan w:val="2"/>
            <w:tcBorders>
              <w:left w:val="single" w:sz="4" w:space="0" w:color="auto"/>
            </w:tcBorders>
          </w:tcPr>
          <w:p w14:paraId="7D32C7DA" w14:textId="77777777" w:rsidR="00FA6D39" w:rsidRDefault="00FA6D39" w:rsidP="00FA6D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29E085" w14:textId="77777777" w:rsidR="00FA6D39" w:rsidRDefault="00FA6D39" w:rsidP="00FA6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71E92" w14:textId="457207FF" w:rsidR="00FA6D39" w:rsidRDefault="00FA6D39" w:rsidP="00FA6D39">
            <w:pPr>
              <w:pStyle w:val="CRCoverPage"/>
              <w:spacing w:after="0"/>
              <w:jc w:val="center"/>
              <w:rPr>
                <w:b/>
                <w:caps/>
                <w:noProof/>
              </w:rPr>
            </w:pPr>
            <w:r>
              <w:rPr>
                <w:b/>
                <w:caps/>
                <w:noProof/>
              </w:rPr>
              <w:t>x</w:t>
            </w:r>
          </w:p>
        </w:tc>
        <w:tc>
          <w:tcPr>
            <w:tcW w:w="2977" w:type="dxa"/>
            <w:gridSpan w:val="4"/>
          </w:tcPr>
          <w:p w14:paraId="1D7C68C2" w14:textId="77777777" w:rsidR="00FA6D39" w:rsidRDefault="00FA6D39" w:rsidP="00FA6D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BAA47" w14:textId="77777777" w:rsidR="00FA6D39" w:rsidRDefault="00FA6D39" w:rsidP="00FA6D39">
            <w:pPr>
              <w:pStyle w:val="CRCoverPage"/>
              <w:spacing w:after="0"/>
              <w:ind w:left="99"/>
              <w:rPr>
                <w:noProof/>
              </w:rPr>
            </w:pPr>
            <w:r>
              <w:rPr>
                <w:noProof/>
              </w:rPr>
              <w:t xml:space="preserve">TS/TR ... CR ... </w:t>
            </w:r>
          </w:p>
        </w:tc>
      </w:tr>
      <w:tr w:rsidR="00FA6D39" w14:paraId="2F54899D" w14:textId="77777777" w:rsidTr="00547111">
        <w:tc>
          <w:tcPr>
            <w:tcW w:w="2694" w:type="dxa"/>
            <w:gridSpan w:val="2"/>
            <w:tcBorders>
              <w:left w:val="single" w:sz="4" w:space="0" w:color="auto"/>
            </w:tcBorders>
          </w:tcPr>
          <w:p w14:paraId="4831BC3C" w14:textId="77777777" w:rsidR="00FA6D39" w:rsidRDefault="00FA6D39" w:rsidP="00FA6D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F1C4B" w14:textId="77777777" w:rsidR="00FA6D39" w:rsidRDefault="00FA6D39" w:rsidP="00FA6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D428F" w14:textId="42A996D5" w:rsidR="00FA6D39" w:rsidRDefault="00FA6D39" w:rsidP="00FA6D39">
            <w:pPr>
              <w:pStyle w:val="CRCoverPage"/>
              <w:spacing w:after="0"/>
              <w:jc w:val="center"/>
              <w:rPr>
                <w:b/>
                <w:caps/>
                <w:noProof/>
              </w:rPr>
            </w:pPr>
            <w:r>
              <w:rPr>
                <w:b/>
                <w:caps/>
                <w:noProof/>
              </w:rPr>
              <w:t>x</w:t>
            </w:r>
          </w:p>
        </w:tc>
        <w:tc>
          <w:tcPr>
            <w:tcW w:w="2977" w:type="dxa"/>
            <w:gridSpan w:val="4"/>
          </w:tcPr>
          <w:p w14:paraId="4CAF5592" w14:textId="77777777" w:rsidR="00FA6D39" w:rsidRDefault="00FA6D39" w:rsidP="00FA6D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291E9" w14:textId="77777777" w:rsidR="00FA6D39" w:rsidRDefault="00FA6D39" w:rsidP="00FA6D39">
            <w:pPr>
              <w:pStyle w:val="CRCoverPage"/>
              <w:spacing w:after="0"/>
              <w:ind w:left="99"/>
              <w:rPr>
                <w:noProof/>
              </w:rPr>
            </w:pPr>
            <w:r>
              <w:rPr>
                <w:noProof/>
              </w:rPr>
              <w:t xml:space="preserve">TS/TR ... CR ... </w:t>
            </w:r>
          </w:p>
        </w:tc>
      </w:tr>
      <w:tr w:rsidR="00FA6D39" w14:paraId="4532D1FF" w14:textId="77777777" w:rsidTr="00547111">
        <w:tc>
          <w:tcPr>
            <w:tcW w:w="2694" w:type="dxa"/>
            <w:gridSpan w:val="2"/>
            <w:tcBorders>
              <w:left w:val="single" w:sz="4" w:space="0" w:color="auto"/>
            </w:tcBorders>
          </w:tcPr>
          <w:p w14:paraId="59300A26" w14:textId="77777777" w:rsidR="00FA6D39" w:rsidRDefault="00FA6D39" w:rsidP="00FA6D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0243E6" w14:textId="77777777" w:rsidR="00FA6D39" w:rsidRDefault="00FA6D39" w:rsidP="00FA6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39E35" w14:textId="7F0C3102" w:rsidR="00FA6D39" w:rsidRDefault="00FA6D39" w:rsidP="00FA6D39">
            <w:pPr>
              <w:pStyle w:val="CRCoverPage"/>
              <w:spacing w:after="0"/>
              <w:jc w:val="center"/>
              <w:rPr>
                <w:b/>
                <w:caps/>
                <w:noProof/>
              </w:rPr>
            </w:pPr>
            <w:r>
              <w:rPr>
                <w:b/>
                <w:caps/>
                <w:noProof/>
              </w:rPr>
              <w:t>x</w:t>
            </w:r>
          </w:p>
        </w:tc>
        <w:tc>
          <w:tcPr>
            <w:tcW w:w="2977" w:type="dxa"/>
            <w:gridSpan w:val="4"/>
          </w:tcPr>
          <w:p w14:paraId="25090DF4" w14:textId="77777777" w:rsidR="00FA6D39" w:rsidRDefault="00FA6D39" w:rsidP="00FA6D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69140B" w14:textId="77777777" w:rsidR="00FA6D39" w:rsidRDefault="00FA6D39" w:rsidP="00FA6D39">
            <w:pPr>
              <w:pStyle w:val="CRCoverPage"/>
              <w:spacing w:after="0"/>
              <w:ind w:left="99"/>
              <w:rPr>
                <w:noProof/>
              </w:rPr>
            </w:pPr>
            <w:r>
              <w:rPr>
                <w:noProof/>
              </w:rPr>
              <w:t xml:space="preserve">TS/TR ... CR ... </w:t>
            </w:r>
          </w:p>
        </w:tc>
      </w:tr>
      <w:tr w:rsidR="00FA6D39" w14:paraId="39E3751A" w14:textId="77777777" w:rsidTr="008863B9">
        <w:tc>
          <w:tcPr>
            <w:tcW w:w="2694" w:type="dxa"/>
            <w:gridSpan w:val="2"/>
            <w:tcBorders>
              <w:left w:val="single" w:sz="4" w:space="0" w:color="auto"/>
            </w:tcBorders>
          </w:tcPr>
          <w:p w14:paraId="49AF01F9" w14:textId="77777777" w:rsidR="00FA6D39" w:rsidRDefault="00FA6D39" w:rsidP="00FA6D39">
            <w:pPr>
              <w:pStyle w:val="CRCoverPage"/>
              <w:spacing w:after="0"/>
              <w:rPr>
                <w:b/>
                <w:i/>
                <w:noProof/>
              </w:rPr>
            </w:pPr>
          </w:p>
        </w:tc>
        <w:tc>
          <w:tcPr>
            <w:tcW w:w="6946" w:type="dxa"/>
            <w:gridSpan w:val="9"/>
            <w:tcBorders>
              <w:right w:val="single" w:sz="4" w:space="0" w:color="auto"/>
            </w:tcBorders>
          </w:tcPr>
          <w:p w14:paraId="59EB7B3B" w14:textId="77777777" w:rsidR="00FA6D39" w:rsidRDefault="00FA6D39" w:rsidP="00FA6D39">
            <w:pPr>
              <w:pStyle w:val="CRCoverPage"/>
              <w:spacing w:after="0"/>
              <w:rPr>
                <w:noProof/>
              </w:rPr>
            </w:pPr>
          </w:p>
        </w:tc>
      </w:tr>
      <w:tr w:rsidR="00FA6D39" w14:paraId="5165E556" w14:textId="77777777" w:rsidTr="008863B9">
        <w:tc>
          <w:tcPr>
            <w:tcW w:w="2694" w:type="dxa"/>
            <w:gridSpan w:val="2"/>
            <w:tcBorders>
              <w:left w:val="single" w:sz="4" w:space="0" w:color="auto"/>
              <w:bottom w:val="single" w:sz="4" w:space="0" w:color="auto"/>
            </w:tcBorders>
          </w:tcPr>
          <w:p w14:paraId="66104B26" w14:textId="77777777" w:rsidR="00FA6D39" w:rsidRDefault="00FA6D39" w:rsidP="00FA6D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1FCF71" w14:textId="77777777" w:rsidR="00FA6D39" w:rsidRDefault="00FA6D39" w:rsidP="00FA6D39">
            <w:pPr>
              <w:pStyle w:val="CRCoverPage"/>
              <w:spacing w:after="0"/>
              <w:ind w:left="100"/>
              <w:rPr>
                <w:noProof/>
              </w:rPr>
            </w:pPr>
          </w:p>
        </w:tc>
      </w:tr>
      <w:tr w:rsidR="00FA6D39" w:rsidRPr="008863B9" w14:paraId="0626FA06" w14:textId="77777777" w:rsidTr="008863B9">
        <w:tc>
          <w:tcPr>
            <w:tcW w:w="2694" w:type="dxa"/>
            <w:gridSpan w:val="2"/>
            <w:tcBorders>
              <w:top w:val="single" w:sz="4" w:space="0" w:color="auto"/>
              <w:bottom w:val="single" w:sz="4" w:space="0" w:color="auto"/>
            </w:tcBorders>
          </w:tcPr>
          <w:p w14:paraId="4D1BF26D" w14:textId="77777777" w:rsidR="00FA6D39" w:rsidRPr="008863B9" w:rsidRDefault="00FA6D39" w:rsidP="00FA6D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3025CD" w14:textId="77777777" w:rsidR="00FA6D39" w:rsidRPr="008863B9" w:rsidRDefault="00FA6D39" w:rsidP="00FA6D39">
            <w:pPr>
              <w:pStyle w:val="CRCoverPage"/>
              <w:spacing w:after="0"/>
              <w:ind w:left="100"/>
              <w:rPr>
                <w:noProof/>
                <w:sz w:val="8"/>
                <w:szCs w:val="8"/>
              </w:rPr>
            </w:pPr>
          </w:p>
        </w:tc>
      </w:tr>
      <w:tr w:rsidR="00FA6D39" w14:paraId="517FF305" w14:textId="77777777" w:rsidTr="008863B9">
        <w:tc>
          <w:tcPr>
            <w:tcW w:w="2694" w:type="dxa"/>
            <w:gridSpan w:val="2"/>
            <w:tcBorders>
              <w:top w:val="single" w:sz="4" w:space="0" w:color="auto"/>
              <w:left w:val="single" w:sz="4" w:space="0" w:color="auto"/>
              <w:bottom w:val="single" w:sz="4" w:space="0" w:color="auto"/>
            </w:tcBorders>
          </w:tcPr>
          <w:p w14:paraId="205275C6" w14:textId="77777777" w:rsidR="00FA6D39" w:rsidRDefault="00FA6D39" w:rsidP="00FA6D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7CEC3F" w14:textId="77777777" w:rsidR="00FA6D39" w:rsidRDefault="00FA6D39" w:rsidP="00FA6D39">
            <w:pPr>
              <w:pStyle w:val="CRCoverPage"/>
              <w:spacing w:after="0"/>
              <w:ind w:left="100"/>
              <w:rPr>
                <w:noProof/>
              </w:rPr>
            </w:pPr>
          </w:p>
        </w:tc>
      </w:tr>
    </w:tbl>
    <w:p w14:paraId="34C05DA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0C55FA" w14:textId="58E1F1F4" w:rsidR="00FA6D39" w:rsidRDefault="00FA6D39" w:rsidP="00FA6D39">
      <w:pPr>
        <w:ind w:left="1170" w:hanging="1170"/>
        <w:jc w:val="center"/>
        <w:rPr>
          <w:rFonts w:cs="Arial"/>
          <w:b/>
          <w:bCs/>
          <w:noProof/>
          <w:color w:val="0000FF"/>
          <w:sz w:val="28"/>
          <w:szCs w:val="28"/>
        </w:rPr>
      </w:pPr>
      <w:r w:rsidRPr="00A42B95">
        <w:rPr>
          <w:rFonts w:cs="Arial"/>
          <w:b/>
          <w:bCs/>
          <w:noProof/>
          <w:color w:val="0000FF"/>
          <w:sz w:val="28"/>
          <w:szCs w:val="28"/>
        </w:rPr>
        <w:lastRenderedPageBreak/>
        <w:t>*** Start of First MODIFICATION ***</w:t>
      </w:r>
    </w:p>
    <w:p w14:paraId="0F83444B" w14:textId="77777777" w:rsidR="00747EAC" w:rsidRPr="00340316" w:rsidRDefault="00747EAC" w:rsidP="00747EAC">
      <w:pPr>
        <w:pStyle w:val="PlainText"/>
        <w:rPr>
          <w:rFonts w:cs="Courier New"/>
          <w:sz w:val="16"/>
          <w:szCs w:val="16"/>
        </w:rPr>
      </w:pPr>
    </w:p>
    <w:p w14:paraId="692B9298" w14:textId="77777777" w:rsidR="0085203E" w:rsidRDefault="0085203E" w:rsidP="0085203E">
      <w:pPr>
        <w:pStyle w:val="Heading5"/>
      </w:pPr>
      <w:bookmarkStart w:id="3" w:name="_Toc19628884"/>
      <w:r>
        <w:t>6.2.3.2.2</w:t>
      </w:r>
      <w:r>
        <w:tab/>
        <w:t>PDU session establishment</w:t>
      </w:r>
      <w:bookmarkEnd w:id="3"/>
    </w:p>
    <w:p w14:paraId="47A3D28B" w14:textId="77777777" w:rsidR="0085203E" w:rsidRDefault="0085203E" w:rsidP="0085203E">
      <w:r>
        <w:t xml:space="preserve">The IRI-POI in the SMF shall generate an </w:t>
      </w:r>
      <w:proofErr w:type="spellStart"/>
      <w:r>
        <w:t>xIRI</w:t>
      </w:r>
      <w:proofErr w:type="spellEnd"/>
      <w:r>
        <w:t xml:space="preserve"> containing an </w:t>
      </w:r>
      <w:proofErr w:type="spellStart"/>
      <w:r>
        <w:t>SMFPDUSessionEstablishment</w:t>
      </w:r>
      <w:proofErr w:type="spellEnd"/>
      <w:r>
        <w:t xml:space="preserve"> record when the IRI-POI present in the SMF detects that a PDU session has been established for the target UE. The IRI-POI present in the SMF shall generate the </w:t>
      </w:r>
      <w:proofErr w:type="spellStart"/>
      <w:r>
        <w:t>xIRI</w:t>
      </w:r>
      <w:proofErr w:type="spellEnd"/>
      <w:r>
        <w:t xml:space="preserve"> for the following events:</w:t>
      </w:r>
    </w:p>
    <w:p w14:paraId="72D10BF7" w14:textId="77777777" w:rsidR="0085203E" w:rsidRDefault="0085203E" w:rsidP="0085203E">
      <w:pPr>
        <w:pStyle w:val="B1"/>
      </w:pPr>
      <w:r>
        <w:t>-</w:t>
      </w:r>
      <w:r>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58C4EB08" w14:textId="77777777" w:rsidR="0085203E" w:rsidRDefault="0085203E" w:rsidP="0085203E">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w:t>
      </w:r>
    </w:p>
    <w:p w14:paraId="157965C1" w14:textId="77777777" w:rsidR="0085203E" w:rsidRPr="001A1E56" w:rsidRDefault="0085203E" w:rsidP="0085203E">
      <w:pPr>
        <w:pStyle w:val="TH"/>
      </w:pPr>
      <w:r w:rsidRPr="001A1E56">
        <w:t xml:space="preserve">Table </w:t>
      </w:r>
      <w:r>
        <w:t>6</w:t>
      </w:r>
      <w:r w:rsidRPr="001A1E56">
        <w:t>.</w:t>
      </w:r>
      <w:r>
        <w:t>2.3-1:</w:t>
      </w:r>
      <w:r w:rsidRPr="001A1E56">
        <w:t xml:space="preserve"> </w:t>
      </w:r>
      <w:r>
        <w:t xml:space="preserve">Payload for </w:t>
      </w:r>
      <w:proofErr w:type="spellStart"/>
      <w:r>
        <w:t>SMFPDUSessionEstablishment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5203E" w14:paraId="2FEEB10F" w14:textId="77777777" w:rsidTr="002A34B4">
        <w:trPr>
          <w:jc w:val="center"/>
        </w:trPr>
        <w:tc>
          <w:tcPr>
            <w:tcW w:w="2693" w:type="dxa"/>
          </w:tcPr>
          <w:p w14:paraId="6D415A67" w14:textId="77777777" w:rsidR="0085203E" w:rsidRDefault="0085203E" w:rsidP="002A34B4">
            <w:pPr>
              <w:pStyle w:val="TAH"/>
            </w:pPr>
            <w:r>
              <w:t>Field name</w:t>
            </w:r>
          </w:p>
        </w:tc>
        <w:tc>
          <w:tcPr>
            <w:tcW w:w="6521" w:type="dxa"/>
          </w:tcPr>
          <w:p w14:paraId="7F361195" w14:textId="77777777" w:rsidR="0085203E" w:rsidRDefault="0085203E" w:rsidP="002A34B4">
            <w:pPr>
              <w:pStyle w:val="TAH"/>
            </w:pPr>
            <w:r>
              <w:t>Description</w:t>
            </w:r>
          </w:p>
        </w:tc>
        <w:tc>
          <w:tcPr>
            <w:tcW w:w="708" w:type="dxa"/>
          </w:tcPr>
          <w:p w14:paraId="584D7E2F" w14:textId="77777777" w:rsidR="0085203E" w:rsidRDefault="0085203E" w:rsidP="002A34B4">
            <w:pPr>
              <w:pStyle w:val="TAH"/>
            </w:pPr>
            <w:r>
              <w:t>M/C/O</w:t>
            </w:r>
          </w:p>
        </w:tc>
      </w:tr>
      <w:tr w:rsidR="0085203E" w14:paraId="2AB9D9DE" w14:textId="77777777" w:rsidTr="002A34B4">
        <w:trPr>
          <w:jc w:val="center"/>
        </w:trPr>
        <w:tc>
          <w:tcPr>
            <w:tcW w:w="2693" w:type="dxa"/>
          </w:tcPr>
          <w:p w14:paraId="730B5A12" w14:textId="77777777" w:rsidR="0085203E" w:rsidRDefault="0085203E" w:rsidP="002A34B4">
            <w:pPr>
              <w:pStyle w:val="TAL"/>
            </w:pPr>
            <w:proofErr w:type="spellStart"/>
            <w:r>
              <w:t>sUPI</w:t>
            </w:r>
            <w:proofErr w:type="spellEnd"/>
          </w:p>
        </w:tc>
        <w:tc>
          <w:tcPr>
            <w:tcW w:w="6521" w:type="dxa"/>
          </w:tcPr>
          <w:p w14:paraId="158B6BA3" w14:textId="77777777" w:rsidR="0085203E" w:rsidRDefault="0085203E" w:rsidP="002A34B4">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20AD12E0" w14:textId="77777777" w:rsidR="0085203E" w:rsidRDefault="0085203E" w:rsidP="002A34B4">
            <w:pPr>
              <w:pStyle w:val="TAL"/>
            </w:pPr>
            <w:r>
              <w:t>C</w:t>
            </w:r>
          </w:p>
        </w:tc>
      </w:tr>
      <w:tr w:rsidR="0085203E" w14:paraId="4ADB8FFE" w14:textId="77777777" w:rsidTr="002A34B4">
        <w:trPr>
          <w:jc w:val="center"/>
        </w:trPr>
        <w:tc>
          <w:tcPr>
            <w:tcW w:w="2693" w:type="dxa"/>
          </w:tcPr>
          <w:p w14:paraId="36E7DFDB" w14:textId="77777777" w:rsidR="0085203E" w:rsidRDefault="0085203E" w:rsidP="002A34B4">
            <w:pPr>
              <w:pStyle w:val="TAL"/>
            </w:pPr>
            <w:proofErr w:type="spellStart"/>
            <w:r>
              <w:t>sUPIUnauthenticated</w:t>
            </w:r>
            <w:proofErr w:type="spellEnd"/>
          </w:p>
        </w:tc>
        <w:tc>
          <w:tcPr>
            <w:tcW w:w="6521" w:type="dxa"/>
          </w:tcPr>
          <w:p w14:paraId="7883B5F6" w14:textId="77777777" w:rsidR="0085203E" w:rsidRDefault="0085203E" w:rsidP="002A34B4">
            <w:pPr>
              <w:pStyle w:val="TAL"/>
            </w:pPr>
            <w:r>
              <w:t>Shall be present if a SUPI is present in the message and set to “true” if the SUPI has not been authenticated, or “false” if it has been authenticated.</w:t>
            </w:r>
          </w:p>
        </w:tc>
        <w:tc>
          <w:tcPr>
            <w:tcW w:w="708" w:type="dxa"/>
          </w:tcPr>
          <w:p w14:paraId="6FE8A3A9" w14:textId="77777777" w:rsidR="0085203E" w:rsidRDefault="0085203E" w:rsidP="002A34B4">
            <w:pPr>
              <w:pStyle w:val="TAL"/>
            </w:pPr>
            <w:r>
              <w:t>C</w:t>
            </w:r>
          </w:p>
        </w:tc>
      </w:tr>
      <w:tr w:rsidR="0085203E" w14:paraId="6A7CE760" w14:textId="77777777" w:rsidTr="002A34B4">
        <w:trPr>
          <w:jc w:val="center"/>
        </w:trPr>
        <w:tc>
          <w:tcPr>
            <w:tcW w:w="2693" w:type="dxa"/>
          </w:tcPr>
          <w:p w14:paraId="642FD804" w14:textId="77777777" w:rsidR="0085203E" w:rsidRDefault="0085203E" w:rsidP="002A34B4">
            <w:pPr>
              <w:pStyle w:val="TAL"/>
            </w:pPr>
            <w:proofErr w:type="spellStart"/>
            <w:r>
              <w:t>pEI</w:t>
            </w:r>
            <w:proofErr w:type="spellEnd"/>
          </w:p>
        </w:tc>
        <w:tc>
          <w:tcPr>
            <w:tcW w:w="6521" w:type="dxa"/>
          </w:tcPr>
          <w:p w14:paraId="1A7EFC01" w14:textId="77777777" w:rsidR="0085203E" w:rsidRDefault="0085203E" w:rsidP="002A34B4">
            <w:pPr>
              <w:pStyle w:val="TAL"/>
            </w:pPr>
            <w:r>
              <w:t>PEI associated with the PDU session if available (see NOTE).</w:t>
            </w:r>
          </w:p>
        </w:tc>
        <w:tc>
          <w:tcPr>
            <w:tcW w:w="708" w:type="dxa"/>
          </w:tcPr>
          <w:p w14:paraId="14967115" w14:textId="77777777" w:rsidR="0085203E" w:rsidRDefault="0085203E" w:rsidP="002A34B4">
            <w:pPr>
              <w:pStyle w:val="TAL"/>
            </w:pPr>
            <w:r>
              <w:t>C</w:t>
            </w:r>
          </w:p>
        </w:tc>
      </w:tr>
      <w:tr w:rsidR="0085203E" w14:paraId="1A6F5504" w14:textId="77777777" w:rsidTr="002A34B4">
        <w:trPr>
          <w:jc w:val="center"/>
        </w:trPr>
        <w:tc>
          <w:tcPr>
            <w:tcW w:w="2693" w:type="dxa"/>
          </w:tcPr>
          <w:p w14:paraId="54C54948" w14:textId="77777777" w:rsidR="0085203E" w:rsidRDefault="0085203E" w:rsidP="002A34B4">
            <w:pPr>
              <w:pStyle w:val="TAL"/>
            </w:pPr>
            <w:proofErr w:type="spellStart"/>
            <w:r>
              <w:t>gPSI</w:t>
            </w:r>
            <w:proofErr w:type="spellEnd"/>
          </w:p>
        </w:tc>
        <w:tc>
          <w:tcPr>
            <w:tcW w:w="6521" w:type="dxa"/>
          </w:tcPr>
          <w:p w14:paraId="2F992F37" w14:textId="77777777" w:rsidR="0085203E" w:rsidRDefault="0085203E" w:rsidP="002A34B4">
            <w:pPr>
              <w:pStyle w:val="TAL"/>
            </w:pPr>
            <w:r>
              <w:t>GPSI associated with the PDU session if available (see NOTE).</w:t>
            </w:r>
          </w:p>
        </w:tc>
        <w:tc>
          <w:tcPr>
            <w:tcW w:w="708" w:type="dxa"/>
          </w:tcPr>
          <w:p w14:paraId="22B52594" w14:textId="77777777" w:rsidR="0085203E" w:rsidRDefault="0085203E" w:rsidP="002A34B4">
            <w:pPr>
              <w:pStyle w:val="TAL"/>
            </w:pPr>
            <w:r>
              <w:t>C</w:t>
            </w:r>
          </w:p>
        </w:tc>
      </w:tr>
      <w:tr w:rsidR="0085203E" w14:paraId="2B4C85F8" w14:textId="77777777" w:rsidTr="002A34B4">
        <w:trPr>
          <w:jc w:val="center"/>
        </w:trPr>
        <w:tc>
          <w:tcPr>
            <w:tcW w:w="2693" w:type="dxa"/>
          </w:tcPr>
          <w:p w14:paraId="3C1D4169" w14:textId="77777777" w:rsidR="0085203E" w:rsidRDefault="0085203E" w:rsidP="002A34B4">
            <w:pPr>
              <w:pStyle w:val="TAL"/>
            </w:pPr>
            <w:proofErr w:type="spellStart"/>
            <w:r>
              <w:t>pDUSessionID</w:t>
            </w:r>
            <w:proofErr w:type="spellEnd"/>
          </w:p>
        </w:tc>
        <w:tc>
          <w:tcPr>
            <w:tcW w:w="6521" w:type="dxa"/>
          </w:tcPr>
          <w:p w14:paraId="49633382" w14:textId="77777777" w:rsidR="0085203E" w:rsidRPr="00507617" w:rsidRDefault="0085203E" w:rsidP="002A34B4">
            <w:pPr>
              <w:pStyle w:val="TAL"/>
              <w:rPr>
                <w:highlight w:val="yellow"/>
              </w:rPr>
            </w:pPr>
            <w:r>
              <w:t>PDU Session ID See clause 9.4 of TS 24.501 [13].</w:t>
            </w:r>
          </w:p>
        </w:tc>
        <w:tc>
          <w:tcPr>
            <w:tcW w:w="708" w:type="dxa"/>
          </w:tcPr>
          <w:p w14:paraId="7DBBDE4F" w14:textId="77777777" w:rsidR="0085203E" w:rsidRDefault="0085203E" w:rsidP="002A34B4">
            <w:pPr>
              <w:pStyle w:val="TAL"/>
            </w:pPr>
            <w:r>
              <w:t>M</w:t>
            </w:r>
          </w:p>
        </w:tc>
      </w:tr>
      <w:tr w:rsidR="0085203E" w14:paraId="1A6D03F0" w14:textId="77777777" w:rsidTr="002A34B4">
        <w:trPr>
          <w:jc w:val="center"/>
        </w:trPr>
        <w:tc>
          <w:tcPr>
            <w:tcW w:w="2693" w:type="dxa"/>
          </w:tcPr>
          <w:p w14:paraId="31BC4BF1" w14:textId="77777777" w:rsidR="0085203E" w:rsidRDefault="0085203E" w:rsidP="002A34B4">
            <w:pPr>
              <w:pStyle w:val="TAL"/>
            </w:pPr>
            <w:proofErr w:type="spellStart"/>
            <w:r>
              <w:t>gTPTunnelID</w:t>
            </w:r>
            <w:proofErr w:type="spellEnd"/>
          </w:p>
        </w:tc>
        <w:tc>
          <w:tcPr>
            <w:tcW w:w="6521" w:type="dxa"/>
          </w:tcPr>
          <w:p w14:paraId="1FBA3604" w14:textId="77777777" w:rsidR="0085203E" w:rsidRDefault="0085203E" w:rsidP="002A34B4">
            <w:pPr>
              <w:pStyle w:val="TAL"/>
            </w:pPr>
            <w:r>
              <w:t>Contains the F-TEID identifying the GTP tunnel used to encapsulate the traffic, as defined in TS 29.244 [15] clause 8.2.3. Non-GTP encapsulation is for further study.</w:t>
            </w:r>
          </w:p>
        </w:tc>
        <w:tc>
          <w:tcPr>
            <w:tcW w:w="708" w:type="dxa"/>
          </w:tcPr>
          <w:p w14:paraId="45B70CA6" w14:textId="77777777" w:rsidR="0085203E" w:rsidRDefault="0085203E" w:rsidP="002A34B4">
            <w:pPr>
              <w:pStyle w:val="TAL"/>
            </w:pPr>
            <w:r>
              <w:t>M</w:t>
            </w:r>
          </w:p>
        </w:tc>
      </w:tr>
      <w:tr w:rsidR="0085203E" w14:paraId="1BBFD73E" w14:textId="77777777" w:rsidTr="002A34B4">
        <w:trPr>
          <w:jc w:val="center"/>
        </w:trPr>
        <w:tc>
          <w:tcPr>
            <w:tcW w:w="2693" w:type="dxa"/>
          </w:tcPr>
          <w:p w14:paraId="633CDA8A" w14:textId="77777777" w:rsidR="0085203E" w:rsidRDefault="0085203E" w:rsidP="002A34B4">
            <w:pPr>
              <w:pStyle w:val="TAL"/>
            </w:pPr>
            <w:proofErr w:type="spellStart"/>
            <w:r>
              <w:t>pDUSessionType</w:t>
            </w:r>
            <w:proofErr w:type="spellEnd"/>
          </w:p>
        </w:tc>
        <w:tc>
          <w:tcPr>
            <w:tcW w:w="6521" w:type="dxa"/>
          </w:tcPr>
          <w:p w14:paraId="3098BD7F" w14:textId="77777777" w:rsidR="0085203E" w:rsidRDefault="0085203E" w:rsidP="002A34B4">
            <w:pPr>
              <w:pStyle w:val="TAL"/>
            </w:pPr>
            <w:r>
              <w:t>Identifies selected PDU session type, see TS 24.501 [13] clause 9.11.4.11.</w:t>
            </w:r>
          </w:p>
        </w:tc>
        <w:tc>
          <w:tcPr>
            <w:tcW w:w="708" w:type="dxa"/>
          </w:tcPr>
          <w:p w14:paraId="6EAA710C" w14:textId="77777777" w:rsidR="0085203E" w:rsidRDefault="0085203E" w:rsidP="002A34B4">
            <w:pPr>
              <w:pStyle w:val="TAL"/>
            </w:pPr>
            <w:r>
              <w:t>M</w:t>
            </w:r>
          </w:p>
        </w:tc>
      </w:tr>
      <w:tr w:rsidR="0085203E" w14:paraId="2503C8D3" w14:textId="77777777" w:rsidTr="002A34B4">
        <w:trPr>
          <w:jc w:val="center"/>
        </w:trPr>
        <w:tc>
          <w:tcPr>
            <w:tcW w:w="2693" w:type="dxa"/>
          </w:tcPr>
          <w:p w14:paraId="29B11EFF" w14:textId="77777777" w:rsidR="0085203E" w:rsidRDefault="0085203E" w:rsidP="002A34B4">
            <w:pPr>
              <w:pStyle w:val="TAL"/>
            </w:pPr>
            <w:proofErr w:type="spellStart"/>
            <w:r>
              <w:t>sNSSAI</w:t>
            </w:r>
            <w:proofErr w:type="spellEnd"/>
          </w:p>
        </w:tc>
        <w:tc>
          <w:tcPr>
            <w:tcW w:w="6521" w:type="dxa"/>
          </w:tcPr>
          <w:p w14:paraId="0AFEDC54" w14:textId="77777777" w:rsidR="0085203E" w:rsidRDefault="0085203E" w:rsidP="002A34B4">
            <w:pPr>
              <w:pStyle w:val="TAL"/>
            </w:pPr>
            <w:r>
              <w:t>Slice identifiers associated with the PDU session, if available. See TS 23.003 [19] clause 28.4.2 and TS 23.501 [2] clause 5.12.2.2.</w:t>
            </w:r>
          </w:p>
        </w:tc>
        <w:tc>
          <w:tcPr>
            <w:tcW w:w="708" w:type="dxa"/>
          </w:tcPr>
          <w:p w14:paraId="6E574520" w14:textId="77777777" w:rsidR="0085203E" w:rsidRDefault="0085203E" w:rsidP="002A34B4">
            <w:pPr>
              <w:pStyle w:val="TAL"/>
            </w:pPr>
            <w:r>
              <w:t>C</w:t>
            </w:r>
          </w:p>
        </w:tc>
      </w:tr>
      <w:tr w:rsidR="0085203E" w14:paraId="61144441" w14:textId="77777777" w:rsidTr="002A34B4">
        <w:trPr>
          <w:jc w:val="center"/>
        </w:trPr>
        <w:tc>
          <w:tcPr>
            <w:tcW w:w="2693" w:type="dxa"/>
          </w:tcPr>
          <w:p w14:paraId="1D3C0538" w14:textId="77777777" w:rsidR="0085203E" w:rsidRDefault="0085203E" w:rsidP="002A34B4">
            <w:pPr>
              <w:pStyle w:val="TAL"/>
            </w:pPr>
            <w:proofErr w:type="spellStart"/>
            <w:r>
              <w:t>uEEndpoint</w:t>
            </w:r>
            <w:proofErr w:type="spellEnd"/>
          </w:p>
        </w:tc>
        <w:tc>
          <w:tcPr>
            <w:tcW w:w="6521" w:type="dxa"/>
          </w:tcPr>
          <w:p w14:paraId="22A10286" w14:textId="77777777" w:rsidR="0085203E" w:rsidRDefault="0085203E" w:rsidP="002A34B4">
            <w:pPr>
              <w:pStyle w:val="TAL"/>
            </w:pPr>
            <w:r>
              <w:t>UE endpoint address(es) if available.</w:t>
            </w:r>
          </w:p>
        </w:tc>
        <w:tc>
          <w:tcPr>
            <w:tcW w:w="708" w:type="dxa"/>
          </w:tcPr>
          <w:p w14:paraId="15EA859B" w14:textId="77777777" w:rsidR="0085203E" w:rsidRDefault="0085203E" w:rsidP="002A34B4">
            <w:pPr>
              <w:pStyle w:val="TAL"/>
            </w:pPr>
            <w:r>
              <w:t>C</w:t>
            </w:r>
          </w:p>
        </w:tc>
      </w:tr>
      <w:tr w:rsidR="0085203E" w14:paraId="009BD9BD" w14:textId="77777777" w:rsidTr="002A34B4">
        <w:trPr>
          <w:jc w:val="center"/>
        </w:trPr>
        <w:tc>
          <w:tcPr>
            <w:tcW w:w="2693" w:type="dxa"/>
          </w:tcPr>
          <w:p w14:paraId="618B4D40" w14:textId="77777777" w:rsidR="0085203E" w:rsidRDefault="0085203E" w:rsidP="002A34B4">
            <w:pPr>
              <w:pStyle w:val="TAL"/>
            </w:pPr>
            <w:r>
              <w:t>non3GPPAccessEndpoint</w:t>
            </w:r>
          </w:p>
        </w:tc>
        <w:tc>
          <w:tcPr>
            <w:tcW w:w="6521" w:type="dxa"/>
          </w:tcPr>
          <w:p w14:paraId="381F6FB6" w14:textId="77777777" w:rsidR="0085203E" w:rsidRDefault="0085203E" w:rsidP="002A34B4">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14:paraId="290D5C54" w14:textId="77777777" w:rsidR="0085203E" w:rsidRDefault="0085203E" w:rsidP="002A34B4">
            <w:pPr>
              <w:pStyle w:val="TAL"/>
            </w:pPr>
            <w:r>
              <w:t>C</w:t>
            </w:r>
          </w:p>
        </w:tc>
      </w:tr>
      <w:tr w:rsidR="0085203E" w14:paraId="34B7368F" w14:textId="77777777" w:rsidTr="002A34B4">
        <w:trPr>
          <w:jc w:val="center"/>
        </w:trPr>
        <w:tc>
          <w:tcPr>
            <w:tcW w:w="2693" w:type="dxa"/>
          </w:tcPr>
          <w:p w14:paraId="75FCC541" w14:textId="77777777" w:rsidR="0085203E" w:rsidRDefault="0085203E" w:rsidP="002A34B4">
            <w:pPr>
              <w:pStyle w:val="TAL"/>
            </w:pPr>
            <w:r>
              <w:t>location</w:t>
            </w:r>
          </w:p>
        </w:tc>
        <w:tc>
          <w:tcPr>
            <w:tcW w:w="6521" w:type="dxa"/>
          </w:tcPr>
          <w:p w14:paraId="7D284526" w14:textId="77777777" w:rsidR="0085203E" w:rsidRDefault="0085203E" w:rsidP="002A34B4">
            <w:pPr>
              <w:pStyle w:val="TAL"/>
            </w:pPr>
            <w:r>
              <w:t>Location information provided by the AMF, if available.</w:t>
            </w:r>
          </w:p>
          <w:p w14:paraId="0CF1B5D3" w14:textId="77777777" w:rsidR="0085203E" w:rsidRDefault="0085203E" w:rsidP="002A34B4">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2FD90C3C" w14:textId="77777777" w:rsidR="0085203E" w:rsidRDefault="0085203E" w:rsidP="002A34B4">
            <w:pPr>
              <w:pStyle w:val="TAL"/>
            </w:pPr>
            <w:r>
              <w:t>C</w:t>
            </w:r>
          </w:p>
        </w:tc>
      </w:tr>
      <w:tr w:rsidR="0085203E" w14:paraId="700CDB3C" w14:textId="77777777" w:rsidTr="002A34B4">
        <w:trPr>
          <w:jc w:val="center"/>
        </w:trPr>
        <w:tc>
          <w:tcPr>
            <w:tcW w:w="2693" w:type="dxa"/>
          </w:tcPr>
          <w:p w14:paraId="73B4E0D7" w14:textId="77777777" w:rsidR="0085203E" w:rsidRPr="001B5952" w:rsidRDefault="0085203E" w:rsidP="002A34B4">
            <w:pPr>
              <w:pStyle w:val="TAL"/>
              <w:rPr>
                <w:highlight w:val="yellow"/>
              </w:rPr>
            </w:pPr>
            <w:proofErr w:type="spellStart"/>
            <w:r>
              <w:t>dNN</w:t>
            </w:r>
            <w:proofErr w:type="spellEnd"/>
          </w:p>
        </w:tc>
        <w:tc>
          <w:tcPr>
            <w:tcW w:w="6521" w:type="dxa"/>
          </w:tcPr>
          <w:p w14:paraId="7D229096" w14:textId="77777777" w:rsidR="0085203E" w:rsidRPr="008A3777" w:rsidRDefault="0085203E" w:rsidP="002A34B4">
            <w:pPr>
              <w:pStyle w:val="TAL"/>
            </w:pPr>
            <w:r w:rsidRPr="00395123">
              <w:t>Data Network Name associated with the target traffic, as defined in TS 23.003</w:t>
            </w:r>
            <w:r>
              <w:t>[19]</w:t>
            </w:r>
            <w:r w:rsidRPr="00395123">
              <w:t xml:space="preserve"> clause 9A</w:t>
            </w:r>
            <w:r>
              <w:t xml:space="preserve"> and described in TS 23.501 [2] clause 4.3.2.2.</w:t>
            </w:r>
          </w:p>
        </w:tc>
        <w:tc>
          <w:tcPr>
            <w:tcW w:w="708" w:type="dxa"/>
          </w:tcPr>
          <w:p w14:paraId="3211CDB1" w14:textId="77777777" w:rsidR="0085203E" w:rsidRPr="001B5952" w:rsidRDefault="0085203E" w:rsidP="002A34B4">
            <w:pPr>
              <w:pStyle w:val="TAL"/>
              <w:rPr>
                <w:highlight w:val="yellow"/>
              </w:rPr>
            </w:pPr>
            <w:r w:rsidRPr="008A3777">
              <w:t>M</w:t>
            </w:r>
          </w:p>
        </w:tc>
      </w:tr>
      <w:tr w:rsidR="0085203E" w14:paraId="72D37333" w14:textId="77777777" w:rsidTr="002A34B4">
        <w:trPr>
          <w:jc w:val="center"/>
        </w:trPr>
        <w:tc>
          <w:tcPr>
            <w:tcW w:w="2693" w:type="dxa"/>
          </w:tcPr>
          <w:p w14:paraId="38438821" w14:textId="77777777" w:rsidR="0085203E" w:rsidRPr="00395123" w:rsidRDefault="0085203E" w:rsidP="002A34B4">
            <w:pPr>
              <w:pStyle w:val="TAL"/>
            </w:pPr>
            <w:proofErr w:type="spellStart"/>
            <w:r>
              <w:t>aMFID</w:t>
            </w:r>
            <w:proofErr w:type="spellEnd"/>
          </w:p>
        </w:tc>
        <w:tc>
          <w:tcPr>
            <w:tcW w:w="6521" w:type="dxa"/>
          </w:tcPr>
          <w:p w14:paraId="11CA333B" w14:textId="77777777" w:rsidR="0085203E" w:rsidRPr="00395123" w:rsidRDefault="0085203E" w:rsidP="002A34B4">
            <w:pPr>
              <w:pStyle w:val="TAL"/>
            </w:pPr>
            <w:r>
              <w:t>Identifier of the AMF associated with the target UE, as defined in TS 23.003 [19] clause 2.10.1 when available.</w:t>
            </w:r>
          </w:p>
        </w:tc>
        <w:tc>
          <w:tcPr>
            <w:tcW w:w="708" w:type="dxa"/>
          </w:tcPr>
          <w:p w14:paraId="151C1EBA" w14:textId="77777777" w:rsidR="0085203E" w:rsidRDefault="0085203E" w:rsidP="002A34B4">
            <w:pPr>
              <w:pStyle w:val="TAL"/>
              <w:rPr>
                <w:highlight w:val="yellow"/>
              </w:rPr>
            </w:pPr>
            <w:r>
              <w:t>C</w:t>
            </w:r>
          </w:p>
        </w:tc>
      </w:tr>
      <w:tr w:rsidR="0085203E" w14:paraId="372C56B7" w14:textId="77777777" w:rsidTr="002A34B4">
        <w:trPr>
          <w:jc w:val="center"/>
        </w:trPr>
        <w:tc>
          <w:tcPr>
            <w:tcW w:w="2693" w:type="dxa"/>
          </w:tcPr>
          <w:p w14:paraId="34F75D1F" w14:textId="77777777" w:rsidR="0085203E" w:rsidRDefault="0085203E" w:rsidP="002A34B4">
            <w:pPr>
              <w:pStyle w:val="TAL"/>
            </w:pPr>
            <w:proofErr w:type="spellStart"/>
            <w:r>
              <w:t>hSMFURI</w:t>
            </w:r>
            <w:proofErr w:type="spellEnd"/>
          </w:p>
        </w:tc>
        <w:tc>
          <w:tcPr>
            <w:tcW w:w="6521" w:type="dxa"/>
          </w:tcPr>
          <w:p w14:paraId="10BC2FD4" w14:textId="77777777" w:rsidR="0085203E" w:rsidRDefault="0085203E" w:rsidP="002A34B4">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1E838905" w14:textId="77777777" w:rsidR="0085203E" w:rsidRDefault="0085203E" w:rsidP="002A34B4">
            <w:pPr>
              <w:pStyle w:val="TAL"/>
            </w:pPr>
            <w:r>
              <w:t>C</w:t>
            </w:r>
          </w:p>
        </w:tc>
      </w:tr>
      <w:tr w:rsidR="0085203E" w14:paraId="300A00BE" w14:textId="77777777" w:rsidTr="002A34B4">
        <w:trPr>
          <w:jc w:val="center"/>
        </w:trPr>
        <w:tc>
          <w:tcPr>
            <w:tcW w:w="2693" w:type="dxa"/>
          </w:tcPr>
          <w:p w14:paraId="3B07726A" w14:textId="77777777" w:rsidR="0085203E" w:rsidRDefault="0085203E" w:rsidP="002A34B4">
            <w:pPr>
              <w:pStyle w:val="TAL"/>
            </w:pPr>
            <w:proofErr w:type="spellStart"/>
            <w:r>
              <w:t>requestType</w:t>
            </w:r>
            <w:proofErr w:type="spellEnd"/>
          </w:p>
        </w:tc>
        <w:tc>
          <w:tcPr>
            <w:tcW w:w="6521" w:type="dxa"/>
          </w:tcPr>
          <w:p w14:paraId="27BD0E5F" w14:textId="5B1D7646" w:rsidR="0085203E" w:rsidRDefault="0085203E" w:rsidP="002A34B4">
            <w:pPr>
              <w:pStyle w:val="TAL"/>
            </w:pPr>
            <w:r>
              <w:t>Type of request as described in TS 24.501 [13] clause 9.11.3.47 if available.</w:t>
            </w:r>
            <w:ins w:id="4" w:author="Selvam Rengasami" w:date="2020-07-08T17:30:00Z">
              <w:r w:rsidR="009976B8">
                <w:t xml:space="preserve"> In the case where the network does not support </w:t>
              </w:r>
              <w:r w:rsidR="008C5B48">
                <w:t xml:space="preserve">Multi Access </w:t>
              </w:r>
            </w:ins>
            <w:ins w:id="5" w:author="Selvam Rengasami" w:date="2020-07-08T17:32:00Z">
              <w:r w:rsidR="006D0BF0">
                <w:t xml:space="preserve">(MA) </w:t>
              </w:r>
            </w:ins>
            <w:ins w:id="6" w:author="Selvam Rengasami" w:date="2020-07-08T17:30:00Z">
              <w:r w:rsidR="008C5B48">
                <w:t>PDU sessions</w:t>
              </w:r>
              <w:r w:rsidR="00BB43A9">
                <w:t xml:space="preserve">, but receives a </w:t>
              </w:r>
            </w:ins>
            <w:ins w:id="7" w:author="Selvam Rengasami" w:date="2020-07-08T17:33:00Z">
              <w:r w:rsidR="006D0BF0">
                <w:t xml:space="preserve">MA </w:t>
              </w:r>
            </w:ins>
            <w:ins w:id="8" w:author="Selvam Rengasami" w:date="2020-07-08T17:31:00Z">
              <w:r w:rsidR="00BB43A9">
                <w:t>PDU session request, a request type of “Initial</w:t>
              </w:r>
              <w:r w:rsidR="007B34E0">
                <w:t xml:space="preserve"> request” shall be reported.</w:t>
              </w:r>
            </w:ins>
          </w:p>
        </w:tc>
        <w:tc>
          <w:tcPr>
            <w:tcW w:w="708" w:type="dxa"/>
          </w:tcPr>
          <w:p w14:paraId="1ADD1F64" w14:textId="77777777" w:rsidR="0085203E" w:rsidRPr="008A3777" w:rsidRDefault="0085203E" w:rsidP="002A34B4">
            <w:pPr>
              <w:pStyle w:val="TAL"/>
            </w:pPr>
            <w:r>
              <w:t>C</w:t>
            </w:r>
          </w:p>
        </w:tc>
      </w:tr>
      <w:tr w:rsidR="0085203E" w14:paraId="3AC0E583" w14:textId="77777777" w:rsidTr="002A34B4">
        <w:trPr>
          <w:jc w:val="center"/>
        </w:trPr>
        <w:tc>
          <w:tcPr>
            <w:tcW w:w="2693" w:type="dxa"/>
          </w:tcPr>
          <w:p w14:paraId="0ACB4275" w14:textId="77777777" w:rsidR="0085203E" w:rsidRDefault="0085203E" w:rsidP="002A34B4">
            <w:pPr>
              <w:pStyle w:val="TAL"/>
            </w:pPr>
            <w:proofErr w:type="spellStart"/>
            <w:r>
              <w:t>accessType</w:t>
            </w:r>
            <w:proofErr w:type="spellEnd"/>
          </w:p>
        </w:tc>
        <w:tc>
          <w:tcPr>
            <w:tcW w:w="6521" w:type="dxa"/>
          </w:tcPr>
          <w:p w14:paraId="32C13648" w14:textId="57F15165" w:rsidR="0085203E" w:rsidRDefault="0085203E" w:rsidP="002A34B4">
            <w:pPr>
              <w:pStyle w:val="TAL"/>
            </w:pPr>
            <w:r>
              <w:t>Access type associated with the session (i.e. 3GPP or non-3GPP access) if provided by the AMF (see TS 24.501 [13] clause 9.11.3.11).</w:t>
            </w:r>
          </w:p>
        </w:tc>
        <w:tc>
          <w:tcPr>
            <w:tcW w:w="708" w:type="dxa"/>
          </w:tcPr>
          <w:p w14:paraId="394C2F57" w14:textId="77777777" w:rsidR="0085203E" w:rsidRPr="008A3777" w:rsidRDefault="0085203E" w:rsidP="002A34B4">
            <w:pPr>
              <w:pStyle w:val="TAL"/>
            </w:pPr>
            <w:r>
              <w:t>C</w:t>
            </w:r>
          </w:p>
        </w:tc>
      </w:tr>
      <w:tr w:rsidR="0085203E" w14:paraId="18473E61" w14:textId="77777777" w:rsidTr="002A34B4">
        <w:trPr>
          <w:jc w:val="center"/>
        </w:trPr>
        <w:tc>
          <w:tcPr>
            <w:tcW w:w="2693" w:type="dxa"/>
          </w:tcPr>
          <w:p w14:paraId="1531A251" w14:textId="77777777" w:rsidR="0085203E" w:rsidRDefault="0085203E" w:rsidP="002A34B4">
            <w:pPr>
              <w:pStyle w:val="TAL"/>
            </w:pPr>
            <w:proofErr w:type="spellStart"/>
            <w:r>
              <w:t>rATType</w:t>
            </w:r>
            <w:proofErr w:type="spellEnd"/>
          </w:p>
        </w:tc>
        <w:tc>
          <w:tcPr>
            <w:tcW w:w="6521" w:type="dxa"/>
          </w:tcPr>
          <w:p w14:paraId="2C2CBB18" w14:textId="77777777" w:rsidR="0085203E" w:rsidRDefault="0085203E" w:rsidP="002A34B4">
            <w:pPr>
              <w:pStyle w:val="TAL"/>
            </w:pPr>
            <w:r>
              <w:t>RAT Type associated with the access if provided by the AMF as part of session establishment (see TS 23.502 [4] clause 4.3.2). Values given as per TS 29.571 [17] clause 5.4.3.2.</w:t>
            </w:r>
          </w:p>
        </w:tc>
        <w:tc>
          <w:tcPr>
            <w:tcW w:w="708" w:type="dxa"/>
          </w:tcPr>
          <w:p w14:paraId="4B124E00" w14:textId="77777777" w:rsidR="0085203E" w:rsidRPr="008A3777" w:rsidRDefault="0085203E" w:rsidP="002A34B4">
            <w:pPr>
              <w:pStyle w:val="TAL"/>
            </w:pPr>
            <w:r>
              <w:t>C</w:t>
            </w:r>
          </w:p>
        </w:tc>
      </w:tr>
      <w:tr w:rsidR="0085203E" w14:paraId="2AF52233" w14:textId="77777777" w:rsidTr="002A34B4">
        <w:trPr>
          <w:jc w:val="center"/>
        </w:trPr>
        <w:tc>
          <w:tcPr>
            <w:tcW w:w="2693" w:type="dxa"/>
          </w:tcPr>
          <w:p w14:paraId="0030C3B1" w14:textId="77777777" w:rsidR="0085203E" w:rsidRDefault="0085203E" w:rsidP="002A34B4">
            <w:pPr>
              <w:pStyle w:val="TAL"/>
            </w:pPr>
            <w:proofErr w:type="spellStart"/>
            <w:r>
              <w:t>sMPDUDNRequest</w:t>
            </w:r>
            <w:proofErr w:type="spellEnd"/>
          </w:p>
        </w:tc>
        <w:tc>
          <w:tcPr>
            <w:tcW w:w="6521" w:type="dxa"/>
          </w:tcPr>
          <w:p w14:paraId="69D01678" w14:textId="77777777" w:rsidR="0085203E" w:rsidRDefault="0085203E" w:rsidP="002A34B4">
            <w:pPr>
              <w:pStyle w:val="TAL"/>
            </w:pPr>
            <w:r>
              <w:t>Contents of the SM PDU DN Request container, if available, as described in TS 24.501 [13] clause 9.11.4.15.</w:t>
            </w:r>
          </w:p>
        </w:tc>
        <w:tc>
          <w:tcPr>
            <w:tcW w:w="708" w:type="dxa"/>
          </w:tcPr>
          <w:p w14:paraId="6EFAEA23" w14:textId="77777777" w:rsidR="0085203E" w:rsidRDefault="0085203E" w:rsidP="002A34B4">
            <w:pPr>
              <w:pStyle w:val="TAL"/>
            </w:pPr>
            <w:r>
              <w:t>C</w:t>
            </w:r>
          </w:p>
        </w:tc>
      </w:tr>
      <w:tr w:rsidR="0085203E" w14:paraId="0AE44D17" w14:textId="77777777" w:rsidTr="002A34B4">
        <w:trPr>
          <w:jc w:val="center"/>
        </w:trPr>
        <w:tc>
          <w:tcPr>
            <w:tcW w:w="9922" w:type="dxa"/>
            <w:gridSpan w:val="3"/>
          </w:tcPr>
          <w:p w14:paraId="192DBE25" w14:textId="77777777" w:rsidR="0085203E" w:rsidRDefault="0085203E" w:rsidP="002A34B4">
            <w:pPr>
              <w:pStyle w:val="NO"/>
            </w:pPr>
            <w:r w:rsidRPr="002F6812">
              <w:t>NOTE:</w:t>
            </w:r>
            <w:r w:rsidRPr="002F6812">
              <w:tab/>
              <w:t>At least one of the SUPI, PEI or GPSI fields shall be present.</w:t>
            </w:r>
          </w:p>
        </w:tc>
      </w:tr>
    </w:tbl>
    <w:p w14:paraId="55379EF4" w14:textId="39F8E3B8" w:rsidR="00240F74" w:rsidRDefault="00240F74" w:rsidP="00240F74">
      <w:pPr>
        <w:jc w:val="center"/>
        <w:rPr>
          <w:rFonts w:cs="Arial"/>
          <w:b/>
          <w:bCs/>
          <w:noProof/>
          <w:color w:val="0000FF"/>
          <w:sz w:val="28"/>
          <w:szCs w:val="28"/>
        </w:rPr>
      </w:pPr>
    </w:p>
    <w:p w14:paraId="51D9CD1B" w14:textId="77777777" w:rsidR="00240F74" w:rsidRDefault="00240F74" w:rsidP="00240F74">
      <w:pPr>
        <w:jc w:val="center"/>
        <w:rPr>
          <w:noProof/>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14:paraId="36D3D209" w14:textId="77777777" w:rsidR="00240F74" w:rsidRDefault="00240F74">
      <w:pPr>
        <w:rPr>
          <w:noProof/>
        </w:rPr>
      </w:pPr>
    </w:p>
    <w:sectPr w:rsidR="00240F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50BFE" w14:textId="77777777" w:rsidR="005C5785" w:rsidRDefault="005C5785">
      <w:r>
        <w:separator/>
      </w:r>
    </w:p>
  </w:endnote>
  <w:endnote w:type="continuationSeparator" w:id="0">
    <w:p w14:paraId="405854F4" w14:textId="77777777" w:rsidR="005C5785" w:rsidRDefault="005C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0000000000000000000"/>
    <w:charset w:val="00"/>
    <w:family w:val="auto"/>
    <w:pitch w:val="variable"/>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058FF" w14:textId="77777777" w:rsidR="005C5785" w:rsidRDefault="005C5785">
      <w:r>
        <w:separator/>
      </w:r>
    </w:p>
  </w:footnote>
  <w:footnote w:type="continuationSeparator" w:id="0">
    <w:p w14:paraId="6AE59F97" w14:textId="77777777" w:rsidR="005C5785" w:rsidRDefault="005C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B7998" w14:textId="77777777" w:rsidR="0064131C" w:rsidRDefault="006413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EB363" w14:textId="77777777" w:rsidR="0064131C" w:rsidRDefault="006413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68B34" w14:textId="77777777" w:rsidR="0064131C" w:rsidRDefault="006413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44FA" w14:textId="77777777" w:rsidR="0064131C" w:rsidRDefault="006413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4"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24"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26"/>
  </w:num>
  <w:num w:numId="3">
    <w:abstractNumId w:val="7"/>
  </w:num>
  <w:num w:numId="4">
    <w:abstractNumId w:val="16"/>
  </w:num>
  <w:num w:numId="5">
    <w:abstractNumId w:val="25"/>
  </w:num>
  <w:num w:numId="6">
    <w:abstractNumId w:val="8"/>
  </w:num>
  <w:num w:numId="7">
    <w:abstractNumId w:val="18"/>
  </w:num>
  <w:num w:numId="8">
    <w:abstractNumId w:val="22"/>
  </w:num>
  <w:num w:numId="9">
    <w:abstractNumId w:val="15"/>
  </w:num>
  <w:num w:numId="10">
    <w:abstractNumId w:val="19"/>
  </w:num>
  <w:num w:numId="11">
    <w:abstractNumId w:val="2"/>
  </w:num>
  <w:num w:numId="12">
    <w:abstractNumId w:val="17"/>
  </w:num>
  <w:num w:numId="13">
    <w:abstractNumId w:val="5"/>
  </w:num>
  <w:num w:numId="14">
    <w:abstractNumId w:val="13"/>
  </w:num>
  <w:num w:numId="15">
    <w:abstractNumId w:val="14"/>
  </w:num>
  <w:num w:numId="16">
    <w:abstractNumId w:val="9"/>
  </w:num>
  <w:num w:numId="17">
    <w:abstractNumId w:val="3"/>
  </w:num>
  <w:num w:numId="18">
    <w:abstractNumId w:val="10"/>
  </w:num>
  <w:num w:numId="19">
    <w:abstractNumId w:val="20"/>
  </w:num>
  <w:num w:numId="20">
    <w:abstractNumId w:val="21"/>
  </w:num>
  <w:num w:numId="21">
    <w:abstractNumId w:val="23"/>
  </w:num>
  <w:num w:numId="22">
    <w:abstractNumId w:val="6"/>
  </w:num>
  <w:num w:numId="23">
    <w:abstractNumId w:val="11"/>
  </w:num>
  <w:num w:numId="24">
    <w:abstractNumId w:val="24"/>
  </w:num>
  <w:num w:numId="25">
    <w:abstractNumId w:val="12"/>
  </w:num>
  <w:num w:numId="26">
    <w:abstractNumId w:val="1"/>
  </w:num>
  <w:num w:numId="27">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57"/>
    <w:rsid w:val="00014E31"/>
    <w:rsid w:val="00016E2D"/>
    <w:rsid w:val="00017671"/>
    <w:rsid w:val="00022E4A"/>
    <w:rsid w:val="000A6394"/>
    <w:rsid w:val="000B53E3"/>
    <w:rsid w:val="000B7FED"/>
    <w:rsid w:val="000C038A"/>
    <w:rsid w:val="000C6598"/>
    <w:rsid w:val="00112D03"/>
    <w:rsid w:val="00145D43"/>
    <w:rsid w:val="0016634A"/>
    <w:rsid w:val="00192C46"/>
    <w:rsid w:val="001A0218"/>
    <w:rsid w:val="001A08B3"/>
    <w:rsid w:val="001A7B60"/>
    <w:rsid w:val="001B52F0"/>
    <w:rsid w:val="001B7A65"/>
    <w:rsid w:val="001E41F3"/>
    <w:rsid w:val="001E5D7D"/>
    <w:rsid w:val="00240F74"/>
    <w:rsid w:val="00256E22"/>
    <w:rsid w:val="0026004D"/>
    <w:rsid w:val="002627EA"/>
    <w:rsid w:val="002640DD"/>
    <w:rsid w:val="00275D12"/>
    <w:rsid w:val="00284FEB"/>
    <w:rsid w:val="002860C4"/>
    <w:rsid w:val="00287E13"/>
    <w:rsid w:val="002B5741"/>
    <w:rsid w:val="00305409"/>
    <w:rsid w:val="003609EF"/>
    <w:rsid w:val="0036231A"/>
    <w:rsid w:val="00374DD4"/>
    <w:rsid w:val="0038594C"/>
    <w:rsid w:val="003D642F"/>
    <w:rsid w:val="003E1A36"/>
    <w:rsid w:val="003F7E7C"/>
    <w:rsid w:val="00410371"/>
    <w:rsid w:val="004242F1"/>
    <w:rsid w:val="004246DE"/>
    <w:rsid w:val="00437FA2"/>
    <w:rsid w:val="00470A47"/>
    <w:rsid w:val="00480AB4"/>
    <w:rsid w:val="00490C7C"/>
    <w:rsid w:val="004B75B7"/>
    <w:rsid w:val="004E17B0"/>
    <w:rsid w:val="00505E68"/>
    <w:rsid w:val="0051580D"/>
    <w:rsid w:val="00547111"/>
    <w:rsid w:val="00592D74"/>
    <w:rsid w:val="005C3CE6"/>
    <w:rsid w:val="005C5785"/>
    <w:rsid w:val="005E28DA"/>
    <w:rsid w:val="005E2C44"/>
    <w:rsid w:val="00621188"/>
    <w:rsid w:val="006257ED"/>
    <w:rsid w:val="00625D36"/>
    <w:rsid w:val="0064131C"/>
    <w:rsid w:val="00695808"/>
    <w:rsid w:val="006B46FB"/>
    <w:rsid w:val="006D0BF0"/>
    <w:rsid w:val="006E21FB"/>
    <w:rsid w:val="006F0A05"/>
    <w:rsid w:val="007226F0"/>
    <w:rsid w:val="00747EAC"/>
    <w:rsid w:val="00792342"/>
    <w:rsid w:val="007977A8"/>
    <w:rsid w:val="007B34E0"/>
    <w:rsid w:val="007B512A"/>
    <w:rsid w:val="007C2097"/>
    <w:rsid w:val="007D6A07"/>
    <w:rsid w:val="007F7259"/>
    <w:rsid w:val="008040A8"/>
    <w:rsid w:val="008279FA"/>
    <w:rsid w:val="0085203E"/>
    <w:rsid w:val="008626E7"/>
    <w:rsid w:val="00870EE7"/>
    <w:rsid w:val="008863B9"/>
    <w:rsid w:val="008A45A6"/>
    <w:rsid w:val="008C5B48"/>
    <w:rsid w:val="008F686C"/>
    <w:rsid w:val="009148DE"/>
    <w:rsid w:val="00941E30"/>
    <w:rsid w:val="00957514"/>
    <w:rsid w:val="009777D9"/>
    <w:rsid w:val="0098058D"/>
    <w:rsid w:val="00991B88"/>
    <w:rsid w:val="009976B8"/>
    <w:rsid w:val="009A5753"/>
    <w:rsid w:val="009A579D"/>
    <w:rsid w:val="009D61F7"/>
    <w:rsid w:val="009E3297"/>
    <w:rsid w:val="009F734F"/>
    <w:rsid w:val="00A246B6"/>
    <w:rsid w:val="00A47E70"/>
    <w:rsid w:val="00A50CF0"/>
    <w:rsid w:val="00A60C53"/>
    <w:rsid w:val="00A7671C"/>
    <w:rsid w:val="00AA2CBC"/>
    <w:rsid w:val="00AB2622"/>
    <w:rsid w:val="00AB4759"/>
    <w:rsid w:val="00AC5820"/>
    <w:rsid w:val="00AD1CD8"/>
    <w:rsid w:val="00B2274F"/>
    <w:rsid w:val="00B258BB"/>
    <w:rsid w:val="00B501CE"/>
    <w:rsid w:val="00B67B97"/>
    <w:rsid w:val="00B968C8"/>
    <w:rsid w:val="00BA3EC5"/>
    <w:rsid w:val="00BA51D9"/>
    <w:rsid w:val="00BB43A9"/>
    <w:rsid w:val="00BB5DFC"/>
    <w:rsid w:val="00BD1948"/>
    <w:rsid w:val="00BD279D"/>
    <w:rsid w:val="00BD6BB8"/>
    <w:rsid w:val="00C03E59"/>
    <w:rsid w:val="00C360F6"/>
    <w:rsid w:val="00C63FF1"/>
    <w:rsid w:val="00C66BA2"/>
    <w:rsid w:val="00C95985"/>
    <w:rsid w:val="00CC5026"/>
    <w:rsid w:val="00CC68D0"/>
    <w:rsid w:val="00D03F9A"/>
    <w:rsid w:val="00D0466E"/>
    <w:rsid w:val="00D06D51"/>
    <w:rsid w:val="00D15288"/>
    <w:rsid w:val="00D24991"/>
    <w:rsid w:val="00D50255"/>
    <w:rsid w:val="00D54A91"/>
    <w:rsid w:val="00D66520"/>
    <w:rsid w:val="00D732AF"/>
    <w:rsid w:val="00DE34CF"/>
    <w:rsid w:val="00E13F3D"/>
    <w:rsid w:val="00E34898"/>
    <w:rsid w:val="00E55223"/>
    <w:rsid w:val="00E65B21"/>
    <w:rsid w:val="00E667EB"/>
    <w:rsid w:val="00EB09B7"/>
    <w:rsid w:val="00ED29AE"/>
    <w:rsid w:val="00EE7D7C"/>
    <w:rsid w:val="00F25D98"/>
    <w:rsid w:val="00F27358"/>
    <w:rsid w:val="00F300FB"/>
    <w:rsid w:val="00F431DC"/>
    <w:rsid w:val="00FA6D39"/>
    <w:rsid w:val="00FB297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BA0768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st,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A6D39"/>
    <w:rPr>
      <w:rFonts w:ascii="Times New Roman" w:hAnsi="Times New Roman"/>
      <w:lang w:val="en-GB" w:eastAsia="en-US"/>
    </w:rPr>
  </w:style>
  <w:style w:type="character" w:customStyle="1" w:styleId="Heading1Char">
    <w:name w:val="Heading 1 Char"/>
    <w:aliases w:val="H1 Char"/>
    <w:link w:val="Heading1"/>
    <w:rsid w:val="00FA6D39"/>
    <w:rPr>
      <w:rFonts w:ascii="Arial" w:hAnsi="Arial"/>
      <w:sz w:val="36"/>
      <w:lang w:val="en-GB" w:eastAsia="en-US"/>
    </w:rPr>
  </w:style>
  <w:style w:type="character" w:customStyle="1" w:styleId="EXCar">
    <w:name w:val="EX Car"/>
    <w:link w:val="EX"/>
    <w:rsid w:val="00FA6D39"/>
    <w:rPr>
      <w:rFonts w:ascii="Times New Roman" w:hAnsi="Times New Roman"/>
      <w:lang w:val="en-GB" w:eastAsia="en-US"/>
    </w:rPr>
  </w:style>
  <w:style w:type="paragraph" w:styleId="IndexHeading">
    <w:name w:val="index heading"/>
    <w:basedOn w:val="Normal"/>
    <w:next w:val="Normal"/>
    <w:semiHidden/>
    <w:rsid w:val="00437FA2"/>
    <w:pPr>
      <w:widowControl w:val="0"/>
      <w:pBdr>
        <w:top w:val="single" w:sz="12" w:space="0" w:color="auto"/>
      </w:pBdr>
      <w:spacing w:before="360" w:after="240"/>
    </w:pPr>
    <w:rPr>
      <w:b/>
      <w:i/>
      <w:sz w:val="26"/>
    </w:rPr>
  </w:style>
  <w:style w:type="paragraph" w:styleId="BodyText3">
    <w:name w:val="Body Text 3"/>
    <w:basedOn w:val="Normal"/>
    <w:link w:val="BodyText3Char"/>
    <w:rsid w:val="00437FA2"/>
    <w:pPr>
      <w:widowControl w:val="0"/>
      <w:spacing w:after="0"/>
    </w:pPr>
    <w:rPr>
      <w:b/>
      <w:sz w:val="22"/>
      <w:lang w:eastAsia="x-none"/>
    </w:rPr>
  </w:style>
  <w:style w:type="character" w:customStyle="1" w:styleId="BodyText3Char">
    <w:name w:val="Body Text 3 Char"/>
    <w:basedOn w:val="DefaultParagraphFont"/>
    <w:link w:val="BodyText3"/>
    <w:rsid w:val="00437FA2"/>
    <w:rPr>
      <w:rFonts w:ascii="Times New Roman" w:hAnsi="Times New Roman"/>
      <w:b/>
      <w:sz w:val="22"/>
      <w:lang w:val="en-GB" w:eastAsia="x-none"/>
    </w:rPr>
  </w:style>
  <w:style w:type="character" w:styleId="PageNumber">
    <w:name w:val="page number"/>
    <w:rsid w:val="00437FA2"/>
    <w:rPr>
      <w:sz w:val="20"/>
    </w:rPr>
  </w:style>
  <w:style w:type="paragraph" w:styleId="PlainText">
    <w:name w:val="Plain Text"/>
    <w:basedOn w:val="Normal"/>
    <w:link w:val="PlainTextChar"/>
    <w:uiPriority w:val="99"/>
    <w:rsid w:val="00437FA2"/>
    <w:pPr>
      <w:widowControl w:val="0"/>
      <w:spacing w:after="0"/>
    </w:pPr>
    <w:rPr>
      <w:rFonts w:ascii="Courier New" w:hAnsi="Courier New"/>
      <w:lang w:eastAsia="x-none"/>
    </w:rPr>
  </w:style>
  <w:style w:type="character" w:customStyle="1" w:styleId="PlainTextChar">
    <w:name w:val="Plain Text Char"/>
    <w:basedOn w:val="DefaultParagraphFont"/>
    <w:link w:val="PlainText"/>
    <w:uiPriority w:val="99"/>
    <w:rsid w:val="00437FA2"/>
    <w:rPr>
      <w:rFonts w:ascii="Courier New" w:hAnsi="Courier New"/>
      <w:lang w:val="en-GB" w:eastAsia="x-none"/>
    </w:rPr>
  </w:style>
  <w:style w:type="paragraph" w:styleId="NormalIndent">
    <w:name w:val="Normal Indent"/>
    <w:basedOn w:val="Normal"/>
    <w:rsid w:val="00437FA2"/>
    <w:pPr>
      <w:widowControl w:val="0"/>
      <w:ind w:left="708"/>
    </w:pPr>
  </w:style>
  <w:style w:type="paragraph" w:styleId="Caption">
    <w:name w:val="caption"/>
    <w:basedOn w:val="Normal"/>
    <w:next w:val="Normal"/>
    <w:qFormat/>
    <w:rsid w:val="00437FA2"/>
    <w:pPr>
      <w:widowControl w:val="0"/>
      <w:spacing w:before="120" w:after="120"/>
    </w:pPr>
    <w:rPr>
      <w:rFonts w:eastAsia="MS Mincho"/>
      <w:b/>
    </w:rPr>
  </w:style>
  <w:style w:type="paragraph" w:styleId="BodyText">
    <w:name w:val="Body Text"/>
    <w:basedOn w:val="Normal"/>
    <w:link w:val="BodyTextChar"/>
    <w:rsid w:val="00437FA2"/>
    <w:pPr>
      <w:widowControl w:val="0"/>
      <w:spacing w:after="120"/>
    </w:pPr>
    <w:rPr>
      <w:lang w:eastAsia="x-none"/>
    </w:rPr>
  </w:style>
  <w:style w:type="character" w:customStyle="1" w:styleId="BodyTextChar">
    <w:name w:val="Body Text Char"/>
    <w:basedOn w:val="DefaultParagraphFont"/>
    <w:link w:val="BodyText"/>
    <w:rsid w:val="00437FA2"/>
    <w:rPr>
      <w:rFonts w:ascii="Times New Roman" w:hAnsi="Times New Roman"/>
      <w:lang w:val="en-GB" w:eastAsia="x-none"/>
    </w:rPr>
  </w:style>
  <w:style w:type="paragraph" w:styleId="BodyTextIndent">
    <w:name w:val="Body Text Indent"/>
    <w:basedOn w:val="Normal"/>
    <w:link w:val="BodyTextIndentChar"/>
    <w:rsid w:val="00437FA2"/>
    <w:pPr>
      <w:widowControl w:val="0"/>
      <w:ind w:left="568"/>
    </w:pPr>
    <w:rPr>
      <w:lang w:eastAsia="x-none"/>
    </w:rPr>
  </w:style>
  <w:style w:type="character" w:customStyle="1" w:styleId="BodyTextIndentChar">
    <w:name w:val="Body Text Indent Char"/>
    <w:basedOn w:val="DefaultParagraphFont"/>
    <w:link w:val="BodyTextIndent"/>
    <w:rsid w:val="00437FA2"/>
    <w:rPr>
      <w:rFonts w:ascii="Times New Roman" w:hAnsi="Times New Roman"/>
      <w:lang w:val="en-GB" w:eastAsia="x-none"/>
    </w:rPr>
  </w:style>
  <w:style w:type="paragraph" w:styleId="BodyTextIndent3">
    <w:name w:val="Body Text Indent 3"/>
    <w:basedOn w:val="Normal"/>
    <w:link w:val="BodyTextIndent3Char"/>
    <w:rsid w:val="00437FA2"/>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437FA2"/>
    <w:rPr>
      <w:rFonts w:ascii="Arial" w:hAnsi="Arial"/>
      <w:lang w:val="en-GB" w:eastAsia="x-none"/>
    </w:rPr>
  </w:style>
  <w:style w:type="character" w:customStyle="1" w:styleId="NOChar">
    <w:name w:val="NO Char"/>
    <w:link w:val="NO"/>
    <w:rsid w:val="00437FA2"/>
    <w:rPr>
      <w:rFonts w:ascii="Times New Roman" w:hAnsi="Times New Roman"/>
      <w:lang w:val="en-GB" w:eastAsia="en-US"/>
    </w:rPr>
  </w:style>
  <w:style w:type="table" w:styleId="TableGrid">
    <w:name w:val="Table Grid"/>
    <w:basedOn w:val="TableNormal"/>
    <w:rsid w:val="00437FA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437FA2"/>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437FA2"/>
    <w:rPr>
      <w:rFonts w:ascii="Arial" w:hAnsi="Arial"/>
      <w:b/>
      <w:noProof/>
      <w:sz w:val="18"/>
      <w:lang w:val="en-GB" w:eastAsia="en-US"/>
    </w:rPr>
  </w:style>
  <w:style w:type="character" w:customStyle="1" w:styleId="TALChar">
    <w:name w:val="TAL Char"/>
    <w:link w:val="TAL"/>
    <w:rsid w:val="00437FA2"/>
    <w:rPr>
      <w:rFonts w:ascii="Arial" w:hAnsi="Arial"/>
      <w:sz w:val="18"/>
      <w:lang w:val="en-GB" w:eastAsia="en-US"/>
    </w:rPr>
  </w:style>
  <w:style w:type="character" w:customStyle="1" w:styleId="TFChar">
    <w:name w:val="TF Char"/>
    <w:basedOn w:val="THChar"/>
    <w:link w:val="TF"/>
    <w:rsid w:val="00437FA2"/>
    <w:rPr>
      <w:rFonts w:ascii="Arial" w:hAnsi="Arial"/>
      <w:b/>
      <w:lang w:val="en-GB" w:eastAsia="en-US"/>
    </w:rPr>
  </w:style>
  <w:style w:type="character" w:customStyle="1" w:styleId="Heading2Char">
    <w:name w:val="Heading 2 Char"/>
    <w:aliases w:val="H2 Char"/>
    <w:link w:val="Heading2"/>
    <w:locked/>
    <w:rsid w:val="00437FA2"/>
    <w:rPr>
      <w:rFonts w:ascii="Arial" w:hAnsi="Arial"/>
      <w:sz w:val="32"/>
      <w:lang w:val="en-GB" w:eastAsia="en-US"/>
    </w:rPr>
  </w:style>
  <w:style w:type="character" w:customStyle="1" w:styleId="Heading3Char">
    <w:name w:val="Heading 3 Char"/>
    <w:aliases w:val="H3 Char"/>
    <w:link w:val="Heading3"/>
    <w:locked/>
    <w:rsid w:val="00437FA2"/>
    <w:rPr>
      <w:rFonts w:ascii="Arial" w:hAnsi="Arial"/>
      <w:sz w:val="28"/>
      <w:lang w:val="en-GB" w:eastAsia="en-US"/>
    </w:rPr>
  </w:style>
  <w:style w:type="paragraph" w:styleId="ListParagraph">
    <w:name w:val="List Paragraph"/>
    <w:basedOn w:val="Normal"/>
    <w:uiPriority w:val="34"/>
    <w:qFormat/>
    <w:rsid w:val="00437FA2"/>
    <w:pPr>
      <w:spacing w:after="0"/>
      <w:ind w:left="720"/>
      <w:contextualSpacing/>
    </w:pPr>
    <w:rPr>
      <w:rFonts w:eastAsia="Calibri"/>
      <w:sz w:val="24"/>
      <w:szCs w:val="24"/>
      <w:lang w:val="en-US"/>
    </w:rPr>
  </w:style>
  <w:style w:type="paragraph" w:customStyle="1" w:styleId="Normal1">
    <w:name w:val="Normal+1"/>
    <w:basedOn w:val="Normal"/>
    <w:next w:val="Normal"/>
    <w:rsid w:val="00437FA2"/>
    <w:pPr>
      <w:autoSpaceDE w:val="0"/>
      <w:autoSpaceDN w:val="0"/>
      <w:adjustRightInd w:val="0"/>
      <w:spacing w:after="0"/>
    </w:pPr>
    <w:rPr>
      <w:rFonts w:ascii="Book Antiqua" w:hAnsi="Book Antiqua"/>
      <w:sz w:val="24"/>
      <w:szCs w:val="24"/>
      <w:lang w:val="en-US"/>
    </w:rPr>
  </w:style>
  <w:style w:type="character" w:customStyle="1" w:styleId="WW8Num8z1">
    <w:name w:val="WW8Num8z1"/>
    <w:rsid w:val="00437FA2"/>
    <w:rPr>
      <w:rFonts w:ascii="Courier New" w:hAnsi="Courier New" w:cs="Courier New"/>
    </w:rPr>
  </w:style>
  <w:style w:type="character" w:customStyle="1" w:styleId="WW-Absatz-Standardschriftart111111111111111">
    <w:name w:val="WW-Absatz-Standardschriftart111111111111111"/>
    <w:rsid w:val="00437FA2"/>
  </w:style>
  <w:style w:type="character" w:customStyle="1" w:styleId="Heading8Char">
    <w:name w:val="Heading 8 Char"/>
    <w:aliases w:val="acronym Char"/>
    <w:link w:val="Heading8"/>
    <w:rsid w:val="00437FA2"/>
    <w:rPr>
      <w:rFonts w:ascii="Arial" w:hAnsi="Arial"/>
      <w:sz w:val="36"/>
      <w:lang w:val="en-GB" w:eastAsia="en-US"/>
    </w:rPr>
  </w:style>
  <w:style w:type="paragraph" w:customStyle="1" w:styleId="Style1bis">
    <w:name w:val="Style1bis"/>
    <w:basedOn w:val="Normal"/>
    <w:link w:val="Style1bisCar"/>
    <w:qFormat/>
    <w:rsid w:val="00437FA2"/>
    <w:pPr>
      <w:widowControl w:val="0"/>
      <w:ind w:left="568" w:hanging="284"/>
    </w:pPr>
    <w:rPr>
      <w:lang w:eastAsia="x-none"/>
    </w:rPr>
  </w:style>
  <w:style w:type="character" w:customStyle="1" w:styleId="Style1bisCar">
    <w:name w:val="Style1bis Car"/>
    <w:link w:val="Style1bis"/>
    <w:rsid w:val="00437FA2"/>
    <w:rPr>
      <w:rFonts w:ascii="Times New Roman" w:hAnsi="Times New Roman"/>
      <w:lang w:val="en-GB" w:eastAsia="x-none"/>
    </w:rPr>
  </w:style>
  <w:style w:type="character" w:customStyle="1" w:styleId="CommentSubjectChar">
    <w:name w:val="Comment Subject Char"/>
    <w:link w:val="CommentSubject"/>
    <w:rsid w:val="00437FA2"/>
    <w:rPr>
      <w:rFonts w:ascii="Times New Roman" w:hAnsi="Times New Roman"/>
      <w:b/>
      <w:bCs/>
      <w:lang w:val="en-GB" w:eastAsia="en-US"/>
    </w:rPr>
  </w:style>
  <w:style w:type="paragraph" w:styleId="NormalWeb">
    <w:name w:val="Normal (Web)"/>
    <w:basedOn w:val="Normal"/>
    <w:uiPriority w:val="99"/>
    <w:rsid w:val="00437FA2"/>
    <w:pPr>
      <w:spacing w:before="100" w:beforeAutospacing="1" w:after="100" w:afterAutospacing="1"/>
    </w:pPr>
    <w:rPr>
      <w:color w:val="000000"/>
      <w:sz w:val="24"/>
      <w:szCs w:val="24"/>
      <w:lang w:val="en-US"/>
    </w:rPr>
  </w:style>
  <w:style w:type="character" w:customStyle="1" w:styleId="Heading4Char">
    <w:name w:val="Heading 4 Char"/>
    <w:aliases w:val="H4 Char"/>
    <w:link w:val="Heading4"/>
    <w:rsid w:val="00437FA2"/>
    <w:rPr>
      <w:rFonts w:ascii="Arial" w:hAnsi="Arial"/>
      <w:sz w:val="24"/>
      <w:lang w:val="en-GB" w:eastAsia="en-US"/>
    </w:rPr>
  </w:style>
  <w:style w:type="character" w:customStyle="1" w:styleId="Heading5Char">
    <w:name w:val="Heading 5 Char"/>
    <w:aliases w:val="h5 Char"/>
    <w:link w:val="Heading5"/>
    <w:rsid w:val="00437FA2"/>
    <w:rPr>
      <w:rFonts w:ascii="Arial" w:hAnsi="Arial"/>
      <w:sz w:val="22"/>
      <w:lang w:val="en-GB" w:eastAsia="en-US"/>
    </w:rPr>
  </w:style>
  <w:style w:type="character" w:customStyle="1" w:styleId="Heading6Char">
    <w:name w:val="Heading 6 Char"/>
    <w:aliases w:val="figure Char,h6 Char"/>
    <w:link w:val="Heading6"/>
    <w:rsid w:val="00437FA2"/>
    <w:rPr>
      <w:rFonts w:ascii="Arial" w:hAnsi="Arial"/>
      <w:lang w:val="en-GB" w:eastAsia="en-US"/>
    </w:rPr>
  </w:style>
  <w:style w:type="character" w:customStyle="1" w:styleId="Heading7Char">
    <w:name w:val="Heading 7 Char"/>
    <w:aliases w:val="table Char,st Char,h7 Char"/>
    <w:link w:val="Heading7"/>
    <w:rsid w:val="00437FA2"/>
    <w:rPr>
      <w:rFonts w:ascii="Arial" w:hAnsi="Arial"/>
      <w:lang w:val="en-GB" w:eastAsia="en-US"/>
    </w:rPr>
  </w:style>
  <w:style w:type="character" w:customStyle="1" w:styleId="Heading9Char">
    <w:name w:val="Heading 9 Char"/>
    <w:aliases w:val="appendix Char"/>
    <w:link w:val="Heading9"/>
    <w:rsid w:val="00437FA2"/>
    <w:rPr>
      <w:rFonts w:ascii="Arial" w:hAnsi="Arial"/>
      <w:sz w:val="36"/>
      <w:lang w:val="en-GB" w:eastAsia="en-US"/>
    </w:rPr>
  </w:style>
  <w:style w:type="numbering" w:customStyle="1" w:styleId="NoList1">
    <w:name w:val="No List1"/>
    <w:next w:val="NoList"/>
    <w:uiPriority w:val="99"/>
    <w:semiHidden/>
    <w:rsid w:val="00437FA2"/>
  </w:style>
  <w:style w:type="character" w:customStyle="1" w:styleId="FooterChar">
    <w:name w:val="Footer Char"/>
    <w:link w:val="Footer"/>
    <w:rsid w:val="00437FA2"/>
    <w:rPr>
      <w:rFonts w:ascii="Arial" w:hAnsi="Arial"/>
      <w:b/>
      <w:i/>
      <w:noProof/>
      <w:sz w:val="18"/>
      <w:lang w:val="en-GB" w:eastAsia="en-US"/>
    </w:rPr>
  </w:style>
  <w:style w:type="character" w:customStyle="1" w:styleId="FootnoteTextChar">
    <w:name w:val="Footnote Text Char"/>
    <w:link w:val="FootnoteText"/>
    <w:rsid w:val="00437FA2"/>
    <w:rPr>
      <w:rFonts w:ascii="Times New Roman" w:hAnsi="Times New Roman"/>
      <w:sz w:val="16"/>
      <w:lang w:val="en-GB" w:eastAsia="en-US"/>
    </w:rPr>
  </w:style>
  <w:style w:type="character" w:customStyle="1" w:styleId="DocumentMapChar">
    <w:name w:val="Document Map Char"/>
    <w:link w:val="DocumentMap"/>
    <w:rsid w:val="00437FA2"/>
    <w:rPr>
      <w:rFonts w:ascii="Tahoma" w:hAnsi="Tahoma" w:cs="Tahoma"/>
      <w:shd w:val="clear" w:color="auto" w:fill="000080"/>
      <w:lang w:val="en-GB" w:eastAsia="en-US"/>
    </w:rPr>
  </w:style>
  <w:style w:type="character" w:customStyle="1" w:styleId="CommentTextChar">
    <w:name w:val="Comment Text Char"/>
    <w:link w:val="CommentText"/>
    <w:rsid w:val="00437FA2"/>
    <w:rPr>
      <w:rFonts w:ascii="Times New Roman" w:hAnsi="Times New Roman"/>
      <w:lang w:val="en-GB" w:eastAsia="en-US"/>
    </w:rPr>
  </w:style>
  <w:style w:type="character" w:customStyle="1" w:styleId="BalloonTextChar">
    <w:name w:val="Balloon Text Char"/>
    <w:link w:val="BalloonText"/>
    <w:rsid w:val="00437FA2"/>
    <w:rPr>
      <w:rFonts w:ascii="Tahoma" w:hAnsi="Tahoma" w:cs="Tahoma"/>
      <w:sz w:val="16"/>
      <w:szCs w:val="16"/>
      <w:lang w:val="en-GB" w:eastAsia="en-US"/>
    </w:rPr>
  </w:style>
  <w:style w:type="paragraph" w:customStyle="1" w:styleId="ZchnZchn">
    <w:name w:val="Zchn Zchn"/>
    <w:semiHidden/>
    <w:rsid w:val="00437F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437FA2"/>
  </w:style>
  <w:style w:type="paragraph" w:styleId="Revision">
    <w:name w:val="Revision"/>
    <w:hidden/>
    <w:uiPriority w:val="99"/>
    <w:semiHidden/>
    <w:rsid w:val="00437FA2"/>
    <w:rPr>
      <w:rFonts w:ascii="Calibri" w:hAnsi="Calibri"/>
      <w:sz w:val="24"/>
      <w:szCs w:val="24"/>
      <w:lang w:val="en-US" w:eastAsia="en-US"/>
    </w:rPr>
  </w:style>
  <w:style w:type="character" w:styleId="Strong">
    <w:name w:val="Strong"/>
    <w:uiPriority w:val="22"/>
    <w:qFormat/>
    <w:rsid w:val="00437FA2"/>
    <w:rPr>
      <w:b/>
    </w:rPr>
  </w:style>
  <w:style w:type="paragraph" w:styleId="Title">
    <w:name w:val="Title"/>
    <w:basedOn w:val="Normal"/>
    <w:link w:val="TitleChar"/>
    <w:rsid w:val="00437FA2"/>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437FA2"/>
    <w:rPr>
      <w:rFonts w:ascii="Arial" w:hAnsi="Arial"/>
      <w:b/>
      <w:sz w:val="40"/>
      <w:lang w:val="x-none" w:eastAsia="x-none"/>
    </w:rPr>
  </w:style>
  <w:style w:type="paragraph" w:styleId="Subtitle">
    <w:name w:val="Subtitle"/>
    <w:basedOn w:val="Normal"/>
    <w:next w:val="Normal"/>
    <w:link w:val="SubtitleChar"/>
    <w:rsid w:val="00437FA2"/>
    <w:pPr>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basedOn w:val="DefaultParagraphFont"/>
    <w:link w:val="Subtitle"/>
    <w:rsid w:val="00437FA2"/>
    <w:rPr>
      <w:rFonts w:ascii="Calibri Light" w:hAnsi="Calibri Light"/>
      <w:i/>
      <w:iCs/>
      <w:color w:val="5B9BD5"/>
      <w:spacing w:val="15"/>
      <w:sz w:val="24"/>
      <w:szCs w:val="24"/>
      <w:lang w:val="x-none" w:eastAsia="x-none"/>
    </w:rPr>
  </w:style>
  <w:style w:type="character" w:styleId="Emphasis">
    <w:name w:val="Emphasis"/>
    <w:rsid w:val="00437FA2"/>
    <w:rPr>
      <w:i/>
      <w:iCs/>
    </w:rPr>
  </w:style>
  <w:style w:type="paragraph" w:styleId="NoSpacing">
    <w:name w:val="No Spacing"/>
    <w:basedOn w:val="Normal"/>
    <w:link w:val="NoSpacingChar"/>
    <w:uiPriority w:val="1"/>
    <w:rsid w:val="00437FA2"/>
    <w:pPr>
      <w:spacing w:after="0"/>
      <w:jc w:val="both"/>
    </w:pPr>
    <w:rPr>
      <w:rFonts w:ascii="Arial" w:hAnsi="Arial"/>
      <w:lang w:val="x-none" w:eastAsia="x-none"/>
    </w:rPr>
  </w:style>
  <w:style w:type="character" w:customStyle="1" w:styleId="NoSpacingChar">
    <w:name w:val="No Spacing Char"/>
    <w:link w:val="NoSpacing"/>
    <w:uiPriority w:val="1"/>
    <w:rsid w:val="00437FA2"/>
    <w:rPr>
      <w:rFonts w:ascii="Arial" w:hAnsi="Arial"/>
      <w:lang w:val="x-none" w:eastAsia="x-none"/>
    </w:rPr>
  </w:style>
  <w:style w:type="paragraph" w:styleId="Quote">
    <w:name w:val="Quote"/>
    <w:basedOn w:val="Normal"/>
    <w:next w:val="Normal"/>
    <w:link w:val="QuoteChar"/>
    <w:uiPriority w:val="29"/>
    <w:rsid w:val="00437FA2"/>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437FA2"/>
    <w:rPr>
      <w:rFonts w:ascii="Arial" w:hAnsi="Arial"/>
      <w:i/>
      <w:iCs/>
      <w:color w:val="000000"/>
      <w:lang w:val="x-none" w:eastAsia="x-none"/>
    </w:rPr>
  </w:style>
  <w:style w:type="paragraph" w:styleId="IntenseQuote">
    <w:name w:val="Intense Quote"/>
    <w:basedOn w:val="Normal"/>
    <w:next w:val="Normal"/>
    <w:link w:val="IntenseQuoteChar"/>
    <w:uiPriority w:val="30"/>
    <w:rsid w:val="00437FA2"/>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437FA2"/>
    <w:rPr>
      <w:rFonts w:ascii="Arial" w:hAnsi="Arial"/>
      <w:b/>
      <w:bCs/>
      <w:i/>
      <w:iCs/>
      <w:color w:val="5B9BD5"/>
      <w:lang w:val="x-none" w:eastAsia="x-none"/>
    </w:rPr>
  </w:style>
  <w:style w:type="character" w:styleId="SubtleEmphasis">
    <w:name w:val="Subtle Emphasis"/>
    <w:uiPriority w:val="19"/>
    <w:rsid w:val="00437FA2"/>
    <w:rPr>
      <w:i/>
      <w:iCs/>
      <w:color w:val="808080"/>
    </w:rPr>
  </w:style>
  <w:style w:type="character" w:styleId="IntenseEmphasis">
    <w:name w:val="Intense Emphasis"/>
    <w:uiPriority w:val="21"/>
    <w:rsid w:val="00437FA2"/>
    <w:rPr>
      <w:b/>
      <w:bCs/>
      <w:i/>
      <w:iCs/>
      <w:color w:val="5B9BD5"/>
    </w:rPr>
  </w:style>
  <w:style w:type="character" w:styleId="SubtleReference">
    <w:name w:val="Subtle Reference"/>
    <w:uiPriority w:val="31"/>
    <w:rsid w:val="00437FA2"/>
    <w:rPr>
      <w:smallCaps/>
      <w:color w:val="ED7D31"/>
      <w:u w:val="single"/>
    </w:rPr>
  </w:style>
  <w:style w:type="character" w:styleId="IntenseReference">
    <w:name w:val="Intense Reference"/>
    <w:uiPriority w:val="32"/>
    <w:rsid w:val="00437FA2"/>
    <w:rPr>
      <w:b/>
      <w:bCs/>
      <w:smallCaps/>
      <w:color w:val="ED7D31"/>
      <w:spacing w:val="5"/>
      <w:u w:val="single"/>
    </w:rPr>
  </w:style>
  <w:style w:type="character" w:styleId="BookTitle">
    <w:name w:val="Book Title"/>
    <w:uiPriority w:val="33"/>
    <w:rsid w:val="00437FA2"/>
    <w:rPr>
      <w:b/>
      <w:bCs/>
      <w:smallCaps/>
      <w:spacing w:val="5"/>
    </w:rPr>
  </w:style>
  <w:style w:type="paragraph" w:styleId="TOCHeading">
    <w:name w:val="TOC Heading"/>
    <w:basedOn w:val="Heading1"/>
    <w:next w:val="Normal"/>
    <w:uiPriority w:val="39"/>
    <w:unhideWhenUsed/>
    <w:qFormat/>
    <w:rsid w:val="00437FA2"/>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437FA2"/>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437FA2"/>
    <w:pPr>
      <w:widowControl w:val="0"/>
      <w:numPr>
        <w:numId w:val="4"/>
      </w:numPr>
      <w:spacing w:before="60" w:after="120"/>
    </w:pPr>
    <w:rPr>
      <w:rFonts w:ascii="Arial" w:hAnsi="Arial"/>
      <w:bCs/>
      <w:sz w:val="28"/>
      <w:szCs w:val="24"/>
      <w:lang w:val="en-US"/>
    </w:rPr>
  </w:style>
  <w:style w:type="paragraph" w:customStyle="1" w:styleId="Answers">
    <w:name w:val="Answers"/>
    <w:basedOn w:val="Questions"/>
    <w:rsid w:val="00437FA2"/>
    <w:pPr>
      <w:numPr>
        <w:numId w:val="0"/>
      </w:numPr>
      <w:spacing w:before="240"/>
      <w:ind w:left="864"/>
    </w:pPr>
  </w:style>
  <w:style w:type="paragraph" w:styleId="BodyText2">
    <w:name w:val="Body Text 2"/>
    <w:basedOn w:val="Normal"/>
    <w:link w:val="BodyText2Char"/>
    <w:rsid w:val="00437FA2"/>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437FA2"/>
    <w:rPr>
      <w:rFonts w:ascii="Arial" w:hAnsi="Arial"/>
      <w:b/>
      <w:bCs/>
      <w:sz w:val="32"/>
      <w:lang w:val="x-none" w:eastAsia="x-none"/>
    </w:rPr>
  </w:style>
  <w:style w:type="paragraph" w:styleId="BodyTextIndent2">
    <w:name w:val="Body Text Indent 2"/>
    <w:basedOn w:val="Normal"/>
    <w:link w:val="BodyTextIndent2Char"/>
    <w:rsid w:val="00437FA2"/>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437FA2"/>
    <w:rPr>
      <w:rFonts w:ascii="Arial" w:hAnsi="Arial"/>
      <w:lang w:val="x-none" w:eastAsia="x-none"/>
    </w:rPr>
  </w:style>
  <w:style w:type="paragraph" w:customStyle="1" w:styleId="Bullet0">
    <w:name w:val="Bullet"/>
    <w:basedOn w:val="Normal"/>
    <w:rsid w:val="00437FA2"/>
    <w:pPr>
      <w:widowControl w:val="0"/>
      <w:numPr>
        <w:numId w:val="5"/>
      </w:numPr>
      <w:spacing w:before="60" w:after="0"/>
    </w:pPr>
    <w:rPr>
      <w:rFonts w:ascii="Arial" w:hAnsi="Arial"/>
      <w:sz w:val="24"/>
      <w:szCs w:val="24"/>
      <w:lang w:val="en-US"/>
    </w:rPr>
  </w:style>
  <w:style w:type="paragraph" w:customStyle="1" w:styleId="BulletswithIndent">
    <w:name w:val="Bullets with Indent"/>
    <w:basedOn w:val="ListNumber"/>
    <w:next w:val="Normal"/>
    <w:rsid w:val="00437FA2"/>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437FA2"/>
    <w:pPr>
      <w:spacing w:before="60" w:after="0"/>
    </w:pPr>
    <w:rPr>
      <w:rFonts w:ascii="Palatino" w:hAnsi="Palatino"/>
      <w:sz w:val="24"/>
      <w:szCs w:val="24"/>
      <w:lang w:val="x-none" w:eastAsia="x-none"/>
    </w:rPr>
  </w:style>
  <w:style w:type="character" w:customStyle="1" w:styleId="DateChar">
    <w:name w:val="Date Char"/>
    <w:basedOn w:val="DefaultParagraphFont"/>
    <w:link w:val="Date"/>
    <w:rsid w:val="00437FA2"/>
    <w:rPr>
      <w:rFonts w:ascii="Palatino" w:hAnsi="Palatino"/>
      <w:sz w:val="24"/>
      <w:szCs w:val="24"/>
      <w:lang w:val="x-none" w:eastAsia="x-none"/>
    </w:rPr>
  </w:style>
  <w:style w:type="paragraph" w:customStyle="1" w:styleId="Deliverables">
    <w:name w:val="Deliverables"/>
    <w:basedOn w:val="ListNumber"/>
    <w:next w:val="ListNumber"/>
    <w:rsid w:val="00437FA2"/>
    <w:pPr>
      <w:widowControl w:val="0"/>
      <w:spacing w:before="120" w:after="0"/>
      <w:ind w:left="360" w:firstLine="0"/>
    </w:pPr>
    <w:rPr>
      <w:rFonts w:ascii="Arial" w:hAnsi="Arial"/>
      <w:b/>
      <w:sz w:val="24"/>
      <w:lang w:val="en-US"/>
    </w:rPr>
  </w:style>
  <w:style w:type="paragraph" w:customStyle="1" w:styleId="field">
    <w:name w:val="field"/>
    <w:basedOn w:val="Normal"/>
    <w:rsid w:val="00437FA2"/>
    <w:pPr>
      <w:spacing w:before="60" w:after="0"/>
      <w:ind w:left="576"/>
    </w:pPr>
    <w:rPr>
      <w:rFonts w:ascii="Arial" w:hAnsi="Arial"/>
      <w:snapToGrid w:val="0"/>
      <w:lang w:val="en-US"/>
    </w:rPr>
  </w:style>
  <w:style w:type="paragraph" w:customStyle="1" w:styleId="field1">
    <w:name w:val="field1"/>
    <w:basedOn w:val="Normal"/>
    <w:rsid w:val="00437FA2"/>
    <w:pPr>
      <w:spacing w:before="60" w:after="0"/>
      <w:ind w:left="864"/>
    </w:pPr>
    <w:rPr>
      <w:rFonts w:ascii="Arial" w:hAnsi="Arial"/>
      <w:snapToGrid w:val="0"/>
      <w:lang w:val="en-US"/>
    </w:rPr>
  </w:style>
  <w:style w:type="paragraph" w:customStyle="1" w:styleId="Figure">
    <w:name w:val="Figure"/>
    <w:basedOn w:val="Normal"/>
    <w:next w:val="Normal"/>
    <w:rsid w:val="00437FA2"/>
    <w:pPr>
      <w:spacing w:before="60" w:after="0"/>
    </w:pPr>
    <w:rPr>
      <w:rFonts w:ascii="Arial" w:hAnsi="Arial"/>
      <w:b/>
      <w:snapToGrid w:val="0"/>
      <w:lang w:val="en-US"/>
    </w:rPr>
  </w:style>
  <w:style w:type="paragraph" w:customStyle="1" w:styleId="FigureText">
    <w:name w:val="Figure Text"/>
    <w:rsid w:val="00437FA2"/>
    <w:pPr>
      <w:jc w:val="center"/>
    </w:pPr>
    <w:rPr>
      <w:rFonts w:ascii="Times New Roman" w:hAnsi="Times New Roman"/>
      <w:b/>
      <w:noProof/>
      <w:sz w:val="18"/>
      <w:lang w:val="en-US" w:eastAsia="en-US"/>
    </w:rPr>
  </w:style>
  <w:style w:type="paragraph" w:customStyle="1" w:styleId="FigureTitle">
    <w:name w:val="Figure Title"/>
    <w:basedOn w:val="Normal"/>
    <w:next w:val="Normal"/>
    <w:rsid w:val="00437FA2"/>
    <w:pPr>
      <w:spacing w:before="60" w:after="0"/>
      <w:jc w:val="center"/>
    </w:pPr>
    <w:rPr>
      <w:rFonts w:ascii="Arial" w:hAnsi="Arial"/>
      <w:b/>
      <w:bCs/>
      <w:lang w:val="en-US"/>
    </w:rPr>
  </w:style>
  <w:style w:type="paragraph" w:styleId="HTMLPreformatted">
    <w:name w:val="HTML Preformatted"/>
    <w:basedOn w:val="Normal"/>
    <w:link w:val="HTMLPreformattedChar"/>
    <w:rsid w:val="00437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437FA2"/>
    <w:rPr>
      <w:rFonts w:ascii="Arial Unicode MS" w:eastAsia="Courier New" w:hAnsi="Arial Unicode MS"/>
      <w:lang w:val="x-none" w:eastAsia="x-none"/>
    </w:rPr>
  </w:style>
  <w:style w:type="paragraph" w:styleId="ListNumber3">
    <w:name w:val="List Number 3"/>
    <w:basedOn w:val="Normal"/>
    <w:rsid w:val="00437FA2"/>
    <w:pPr>
      <w:widowControl w:val="0"/>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437FA2"/>
    <w:pPr>
      <w:widowControl w:val="0"/>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437FA2"/>
    <w:pPr>
      <w:widowControl w:val="0"/>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437FA2"/>
    <w:pPr>
      <w:widowControl w:val="0"/>
      <w:numPr>
        <w:numId w:val="6"/>
      </w:numPr>
      <w:spacing w:before="60" w:after="120"/>
    </w:pPr>
    <w:rPr>
      <w:rFonts w:ascii="Arial" w:hAnsi="Arial"/>
      <w:lang w:val="en-US"/>
    </w:rPr>
  </w:style>
  <w:style w:type="paragraph" w:customStyle="1" w:styleId="Preformatted">
    <w:name w:val="Preformatted"/>
    <w:basedOn w:val="Normal"/>
    <w:rsid w:val="00437FA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437FA2"/>
    <w:pPr>
      <w:widowControl w:val="0"/>
      <w:spacing w:before="60" w:after="0"/>
    </w:pPr>
    <w:rPr>
      <w:rFonts w:ascii="Arial" w:hAnsi="Arial"/>
      <w:szCs w:val="24"/>
      <w:lang w:val="en-US"/>
    </w:rPr>
  </w:style>
  <w:style w:type="paragraph" w:customStyle="1" w:styleId="SpecialBullets">
    <w:name w:val="Special Bullets"/>
    <w:basedOn w:val="Normal"/>
    <w:rsid w:val="00437FA2"/>
    <w:pPr>
      <w:numPr>
        <w:numId w:val="7"/>
      </w:numPr>
      <w:spacing w:before="60" w:after="0"/>
    </w:pPr>
    <w:rPr>
      <w:rFonts w:ascii="Arial" w:hAnsi="Arial"/>
      <w:sz w:val="24"/>
      <w:szCs w:val="24"/>
      <w:lang w:val="en-US"/>
    </w:rPr>
  </w:style>
  <w:style w:type="paragraph" w:customStyle="1" w:styleId="Steps">
    <w:name w:val="Steps"/>
    <w:basedOn w:val="Normal"/>
    <w:rsid w:val="00437FA2"/>
    <w:pPr>
      <w:numPr>
        <w:numId w:val="8"/>
      </w:numPr>
      <w:spacing w:before="60" w:after="0"/>
    </w:pPr>
    <w:rPr>
      <w:rFonts w:ascii="Arial" w:hAnsi="Arial"/>
      <w:sz w:val="24"/>
      <w:szCs w:val="24"/>
      <w:lang w:val="en-US"/>
    </w:rPr>
  </w:style>
  <w:style w:type="paragraph" w:customStyle="1" w:styleId="Steps-1stset">
    <w:name w:val="Steps-1st set"/>
    <w:basedOn w:val="Normal"/>
    <w:next w:val="Normal"/>
    <w:rsid w:val="00437FA2"/>
    <w:pPr>
      <w:widowControl w:val="0"/>
      <w:numPr>
        <w:numId w:val="9"/>
      </w:numPr>
      <w:spacing w:before="60" w:after="120"/>
    </w:pPr>
    <w:rPr>
      <w:rFonts w:ascii="Arial" w:hAnsi="Arial"/>
      <w:sz w:val="24"/>
      <w:szCs w:val="24"/>
      <w:lang w:val="en-US"/>
    </w:rPr>
  </w:style>
  <w:style w:type="paragraph" w:customStyle="1" w:styleId="Steps-3rdset">
    <w:name w:val="Steps-3rd set"/>
    <w:basedOn w:val="Steps-1stset"/>
    <w:rsid w:val="00437FA2"/>
    <w:pPr>
      <w:numPr>
        <w:numId w:val="10"/>
      </w:numPr>
    </w:pPr>
  </w:style>
  <w:style w:type="paragraph" w:customStyle="1" w:styleId="Steps-4thset">
    <w:name w:val="Steps-4th set"/>
    <w:basedOn w:val="Normal"/>
    <w:rsid w:val="00437FA2"/>
    <w:pPr>
      <w:widowControl w:val="0"/>
      <w:numPr>
        <w:numId w:val="11"/>
      </w:numPr>
      <w:spacing w:before="120" w:after="120"/>
    </w:pPr>
    <w:rPr>
      <w:rFonts w:ascii="Arial" w:hAnsi="Arial"/>
      <w:sz w:val="24"/>
      <w:szCs w:val="24"/>
      <w:lang w:val="en-US"/>
    </w:rPr>
  </w:style>
  <w:style w:type="paragraph" w:customStyle="1" w:styleId="Steps-5thset">
    <w:name w:val="Steps-5th set"/>
    <w:basedOn w:val="List2"/>
    <w:rsid w:val="00437FA2"/>
    <w:pPr>
      <w:widowControl w:val="0"/>
      <w:numPr>
        <w:numId w:val="12"/>
      </w:numPr>
      <w:spacing w:before="120" w:after="120"/>
    </w:pPr>
    <w:rPr>
      <w:rFonts w:ascii="Arial" w:hAnsi="Arial"/>
      <w:sz w:val="24"/>
      <w:szCs w:val="24"/>
      <w:lang w:val="en-US"/>
    </w:rPr>
  </w:style>
  <w:style w:type="paragraph" w:customStyle="1" w:styleId="Steps-6thset">
    <w:name w:val="Steps-6th set"/>
    <w:basedOn w:val="Normal"/>
    <w:rsid w:val="00437FA2"/>
    <w:pPr>
      <w:widowControl w:val="0"/>
      <w:numPr>
        <w:numId w:val="13"/>
      </w:numPr>
      <w:spacing w:before="120" w:after="120"/>
    </w:pPr>
    <w:rPr>
      <w:rFonts w:ascii="Arial" w:hAnsi="Arial"/>
      <w:sz w:val="24"/>
      <w:szCs w:val="24"/>
      <w:lang w:val="en-US"/>
    </w:rPr>
  </w:style>
  <w:style w:type="paragraph" w:customStyle="1" w:styleId="Steps-7thset">
    <w:name w:val="Steps-7th set"/>
    <w:basedOn w:val="Normal"/>
    <w:rsid w:val="00437FA2"/>
    <w:pPr>
      <w:widowControl w:val="0"/>
      <w:numPr>
        <w:numId w:val="14"/>
      </w:numPr>
      <w:spacing w:before="120" w:after="120"/>
    </w:pPr>
    <w:rPr>
      <w:rFonts w:ascii="Arial" w:hAnsi="Arial"/>
      <w:sz w:val="24"/>
      <w:szCs w:val="24"/>
      <w:lang w:val="en-US"/>
    </w:rPr>
  </w:style>
  <w:style w:type="paragraph" w:customStyle="1" w:styleId="Steps-8thset">
    <w:name w:val="Steps-8th set"/>
    <w:basedOn w:val="List2"/>
    <w:rsid w:val="00437FA2"/>
    <w:pPr>
      <w:widowControl w:val="0"/>
      <w:numPr>
        <w:numId w:val="15"/>
      </w:numPr>
      <w:spacing w:before="120" w:after="120"/>
    </w:pPr>
    <w:rPr>
      <w:rFonts w:ascii="Arial" w:hAnsi="Arial"/>
      <w:sz w:val="24"/>
      <w:szCs w:val="24"/>
      <w:lang w:val="en-US"/>
    </w:rPr>
  </w:style>
  <w:style w:type="paragraph" w:customStyle="1" w:styleId="Steps-9thset">
    <w:name w:val="Steps-9th set"/>
    <w:basedOn w:val="Normal"/>
    <w:rsid w:val="00437FA2"/>
    <w:pPr>
      <w:widowControl w:val="0"/>
      <w:numPr>
        <w:numId w:val="16"/>
      </w:numPr>
      <w:spacing w:before="120" w:after="120"/>
    </w:pPr>
    <w:rPr>
      <w:rFonts w:ascii="Arial" w:hAnsi="Arial"/>
      <w:sz w:val="24"/>
      <w:szCs w:val="24"/>
      <w:lang w:val="en-US"/>
    </w:rPr>
  </w:style>
  <w:style w:type="paragraph" w:customStyle="1" w:styleId="Table">
    <w:name w:val="Table"/>
    <w:basedOn w:val="Normal"/>
    <w:next w:val="Normal"/>
    <w:rsid w:val="00437FA2"/>
    <w:pPr>
      <w:spacing w:before="60" w:after="0"/>
      <w:jc w:val="both"/>
    </w:pPr>
    <w:rPr>
      <w:rFonts w:ascii="Arial" w:hAnsi="Arial"/>
      <w:b/>
      <w:lang w:val="en-US"/>
    </w:rPr>
  </w:style>
  <w:style w:type="paragraph" w:styleId="TableofFigures">
    <w:name w:val="table of figures"/>
    <w:basedOn w:val="Normal"/>
    <w:next w:val="Normal"/>
    <w:uiPriority w:val="99"/>
    <w:rsid w:val="00437FA2"/>
    <w:pPr>
      <w:spacing w:after="0"/>
      <w:ind w:left="400" w:hanging="400"/>
    </w:pPr>
    <w:rPr>
      <w:smallCaps/>
      <w:szCs w:val="24"/>
      <w:lang w:val="en-US"/>
    </w:rPr>
  </w:style>
  <w:style w:type="paragraph" w:customStyle="1" w:styleId="TitleHeading">
    <w:name w:val="Title Heading"/>
    <w:basedOn w:val="Normal"/>
    <w:qFormat/>
    <w:rsid w:val="00437FA2"/>
    <w:pPr>
      <w:spacing w:before="240" w:after="120"/>
      <w:jc w:val="center"/>
    </w:pPr>
    <w:rPr>
      <w:rFonts w:ascii="Century Gothic" w:hAnsi="Century Gothic"/>
      <w:b/>
      <w:bCs/>
      <w:sz w:val="36"/>
      <w:lang w:val="en-US"/>
    </w:rPr>
  </w:style>
  <w:style w:type="paragraph" w:customStyle="1" w:styleId="NotesStyle">
    <w:name w:val="Notes Style"/>
    <w:basedOn w:val="Normal"/>
    <w:rsid w:val="00437FA2"/>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437FA2"/>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437FA2"/>
    <w:pPr>
      <w:spacing w:before="20" w:after="20"/>
      <w:jc w:val="both"/>
    </w:pPr>
    <w:rPr>
      <w:rFonts w:ascii="Arial" w:hAnsi="Arial"/>
      <w:lang w:val="en-US"/>
    </w:rPr>
  </w:style>
  <w:style w:type="paragraph" w:customStyle="1" w:styleId="Tableheading">
    <w:name w:val="Table heading"/>
    <w:basedOn w:val="Normal"/>
    <w:rsid w:val="00437FA2"/>
    <w:pPr>
      <w:spacing w:before="40" w:after="40"/>
      <w:jc w:val="center"/>
    </w:pPr>
    <w:rPr>
      <w:rFonts w:ascii="Arial" w:hAnsi="Arial"/>
      <w:b/>
      <w:lang w:val="en-US"/>
    </w:rPr>
  </w:style>
  <w:style w:type="paragraph" w:customStyle="1" w:styleId="Refereence">
    <w:name w:val="Refereence"/>
    <w:basedOn w:val="Normal"/>
    <w:rsid w:val="00437FA2"/>
    <w:pPr>
      <w:autoSpaceDE w:val="0"/>
      <w:autoSpaceDN w:val="0"/>
      <w:adjustRightInd w:val="0"/>
      <w:spacing w:before="80" w:after="80"/>
      <w:jc w:val="both"/>
    </w:pPr>
    <w:rPr>
      <w:rFonts w:ascii="Arial" w:hAnsi="Arial" w:cs="Arial"/>
      <w:lang w:val="en-US"/>
    </w:rPr>
  </w:style>
  <w:style w:type="character" w:customStyle="1" w:styleId="Italic">
    <w:name w:val="Italic"/>
    <w:rsid w:val="00437FA2"/>
    <w:rPr>
      <w:i/>
    </w:rPr>
  </w:style>
  <w:style w:type="paragraph" w:customStyle="1" w:styleId="BodyText1">
    <w:name w:val="Body Text1"/>
    <w:link w:val="bodytextChar0"/>
    <w:rsid w:val="00437FA2"/>
    <w:pPr>
      <w:spacing w:before="120" w:after="120"/>
    </w:pPr>
    <w:rPr>
      <w:rFonts w:ascii="Times New Roman" w:hAnsi="Times New Roman"/>
      <w:lang w:val="en-US" w:eastAsia="en-US"/>
    </w:rPr>
  </w:style>
  <w:style w:type="character" w:customStyle="1" w:styleId="bodytextChar0">
    <w:name w:val="body text Char"/>
    <w:link w:val="BodyText1"/>
    <w:rsid w:val="00437FA2"/>
    <w:rPr>
      <w:rFonts w:ascii="Times New Roman" w:hAnsi="Times New Roman"/>
      <w:lang w:val="en-US" w:eastAsia="en-US"/>
    </w:rPr>
  </w:style>
  <w:style w:type="paragraph" w:customStyle="1" w:styleId="ListLettered">
    <w:name w:val="List Lettered"/>
    <w:basedOn w:val="Normal"/>
    <w:rsid w:val="00437FA2"/>
    <w:pPr>
      <w:tabs>
        <w:tab w:val="num" w:pos="1440"/>
      </w:tabs>
      <w:spacing w:before="160" w:after="0" w:line="260" w:lineRule="atLeast"/>
      <w:ind w:left="1440" w:hanging="360"/>
      <w:jc w:val="both"/>
    </w:pPr>
    <w:rPr>
      <w:lang w:val="en-US" w:eastAsia="ko-KR"/>
    </w:rPr>
  </w:style>
  <w:style w:type="character" w:customStyle="1" w:styleId="ZDONTMODIFY">
    <w:name w:val="ZDONTMODIFY"/>
    <w:rsid w:val="00437FA2"/>
  </w:style>
  <w:style w:type="paragraph" w:customStyle="1" w:styleId="headingb">
    <w:name w:val="heading_b"/>
    <w:basedOn w:val="Heading3"/>
    <w:next w:val="Normal"/>
    <w:rsid w:val="00437FA2"/>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437FA2"/>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437FA2"/>
    <w:pPr>
      <w:spacing w:after="160"/>
      <w:ind w:left="1440"/>
      <w:jc w:val="both"/>
    </w:pPr>
    <w:rPr>
      <w:lang w:val="en-US"/>
    </w:rPr>
  </w:style>
  <w:style w:type="paragraph" w:customStyle="1" w:styleId="th0">
    <w:name w:val="th"/>
    <w:aliases w:val="table heading"/>
    <w:rsid w:val="00437FA2"/>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437FA2"/>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437FA2"/>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437FA2"/>
    <w:pPr>
      <w:keepNext/>
      <w:numPr>
        <w:numId w:val="1"/>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437FA2"/>
    <w:pPr>
      <w:spacing w:after="160" w:line="240" w:lineRule="exact"/>
    </w:pPr>
    <w:rPr>
      <w:rFonts w:ascii="Verdana" w:hAnsi="Verdana"/>
      <w:lang w:val="en-US"/>
    </w:rPr>
  </w:style>
  <w:style w:type="paragraph" w:customStyle="1" w:styleId="Bul1">
    <w:name w:val="Bul1"/>
    <w:basedOn w:val="Normal"/>
    <w:rsid w:val="00437FA2"/>
    <w:pPr>
      <w:numPr>
        <w:numId w:val="2"/>
      </w:numPr>
      <w:spacing w:before="120" w:after="0"/>
    </w:pPr>
  </w:style>
  <w:style w:type="paragraph" w:customStyle="1" w:styleId="tli">
    <w:name w:val="tli"/>
    <w:aliases w:val="table left indent"/>
    <w:basedOn w:val="tl"/>
    <w:rsid w:val="00437FA2"/>
    <w:pPr>
      <w:ind w:left="120"/>
    </w:pPr>
  </w:style>
  <w:style w:type="paragraph" w:customStyle="1" w:styleId="bullet">
    <w:name w:val="bullet"/>
    <w:basedOn w:val="Normal"/>
    <w:rsid w:val="00437FA2"/>
    <w:pPr>
      <w:numPr>
        <w:numId w:val="3"/>
      </w:numPr>
      <w:spacing w:before="160" w:after="0"/>
      <w:jc w:val="both"/>
    </w:pPr>
    <w:rPr>
      <w:lang w:val="en-US" w:eastAsia="ko-KR"/>
    </w:rPr>
  </w:style>
  <w:style w:type="paragraph" w:customStyle="1" w:styleId="ASN1">
    <w:name w:val="ASN.1"/>
    <w:rsid w:val="00437FA2"/>
    <w:rPr>
      <w:rFonts w:ascii="Courier New" w:hAnsi="Courier New"/>
      <w:noProof/>
      <w:sz w:val="16"/>
      <w:lang w:val="en-US" w:eastAsia="en-US"/>
    </w:rPr>
  </w:style>
  <w:style w:type="paragraph" w:customStyle="1" w:styleId="asn10">
    <w:name w:val="asn.1"/>
    <w:rsid w:val="00437FA2"/>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437FA2"/>
    <w:pPr>
      <w:spacing w:before="60" w:after="120"/>
      <w:ind w:left="720" w:hanging="180"/>
      <w:jc w:val="both"/>
    </w:pPr>
    <w:rPr>
      <w:rFonts w:ascii="Arial" w:hAnsi="Arial"/>
      <w:lang w:val="en-US"/>
    </w:rPr>
  </w:style>
  <w:style w:type="paragraph" w:customStyle="1" w:styleId="BANNER1">
    <w:name w:val="BANNER 1"/>
    <w:basedOn w:val="Header"/>
    <w:rsid w:val="00437FA2"/>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437FA2"/>
    <w:pPr>
      <w:spacing w:after="60"/>
      <w:jc w:val="both"/>
    </w:pPr>
    <w:rPr>
      <w:rFonts w:ascii="Arial" w:hAnsi="Arial"/>
      <w:spacing w:val="-60"/>
      <w:lang w:val="en-US"/>
    </w:rPr>
  </w:style>
  <w:style w:type="character" w:styleId="LineNumber">
    <w:name w:val="line number"/>
    <w:uiPriority w:val="99"/>
    <w:unhideWhenUsed/>
    <w:rsid w:val="00437FA2"/>
  </w:style>
  <w:style w:type="character" w:customStyle="1" w:styleId="TAHChar">
    <w:name w:val="TAH Char"/>
    <w:link w:val="TAH"/>
    <w:locked/>
    <w:rsid w:val="00437FA2"/>
    <w:rPr>
      <w:rFonts w:ascii="Arial" w:hAnsi="Arial"/>
      <w:b/>
      <w:sz w:val="18"/>
      <w:lang w:val="en-GB" w:eastAsia="en-US"/>
    </w:rPr>
  </w:style>
  <w:style w:type="paragraph" w:customStyle="1" w:styleId="ETSI-1">
    <w:name w:val="ETSI-1"/>
    <w:basedOn w:val="Normal"/>
    <w:link w:val="ETSI-1Char"/>
    <w:qFormat/>
    <w:rsid w:val="00437FA2"/>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437FA2"/>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437FA2"/>
    <w:rPr>
      <w:rFonts w:ascii="Arial" w:hAnsi="Arial"/>
      <w:sz w:val="36"/>
      <w:lang w:val="en-GB" w:eastAsia="x-none"/>
    </w:rPr>
  </w:style>
  <w:style w:type="paragraph" w:customStyle="1" w:styleId="ETSI-body">
    <w:name w:val="ETSI-body"/>
    <w:basedOn w:val="Normal"/>
    <w:link w:val="ETSI-bodyChar"/>
    <w:rsid w:val="00437FA2"/>
    <w:pPr>
      <w:keepNext/>
      <w:keepLines/>
      <w:widowControl w:val="0"/>
      <w:numPr>
        <w:numId w:val="17"/>
      </w:numPr>
      <w:spacing w:after="0"/>
      <w:ind w:hanging="205"/>
    </w:pPr>
    <w:rPr>
      <w:lang w:eastAsia="x-none"/>
    </w:rPr>
  </w:style>
  <w:style w:type="character" w:customStyle="1" w:styleId="ETSI-2Char">
    <w:name w:val="ETSI-2 Char"/>
    <w:link w:val="ETSI-2"/>
    <w:rsid w:val="00437FA2"/>
    <w:rPr>
      <w:rFonts w:ascii="Arial" w:hAnsi="Arial"/>
      <w:sz w:val="32"/>
      <w:lang w:val="en-GB" w:eastAsia="x-none"/>
    </w:rPr>
  </w:style>
  <w:style w:type="paragraph" w:customStyle="1" w:styleId="ETSI-Body0">
    <w:name w:val="ETSI-Body"/>
    <w:basedOn w:val="ETSI-body"/>
    <w:qFormat/>
    <w:rsid w:val="00437FA2"/>
    <w:pPr>
      <w:numPr>
        <w:numId w:val="0"/>
      </w:numPr>
    </w:pPr>
  </w:style>
  <w:style w:type="character" w:customStyle="1" w:styleId="ETSI-bodyChar">
    <w:name w:val="ETSI-body Char"/>
    <w:link w:val="ETSI-body"/>
    <w:rsid w:val="00437FA2"/>
    <w:rPr>
      <w:rFonts w:ascii="Times New Roman" w:hAnsi="Times New Roman"/>
      <w:lang w:val="en-GB" w:eastAsia="x-none"/>
    </w:rPr>
  </w:style>
  <w:style w:type="paragraph" w:customStyle="1" w:styleId="ETSI-3">
    <w:name w:val="ETSI-3"/>
    <w:basedOn w:val="ETSI-2"/>
    <w:link w:val="ETSI-3Char"/>
    <w:autoRedefine/>
    <w:qFormat/>
    <w:rsid w:val="00437FA2"/>
    <w:pPr>
      <w:ind w:left="1260" w:hanging="1260"/>
    </w:pPr>
    <w:rPr>
      <w:sz w:val="28"/>
    </w:rPr>
  </w:style>
  <w:style w:type="character" w:customStyle="1" w:styleId="ETSI-3Char">
    <w:name w:val="ETSI-3 Char"/>
    <w:link w:val="ETSI-3"/>
    <w:rsid w:val="00437FA2"/>
    <w:rPr>
      <w:rFonts w:ascii="Arial" w:hAnsi="Arial"/>
      <w:sz w:val="28"/>
      <w:lang w:val="en-GB" w:eastAsia="x-none"/>
    </w:rPr>
  </w:style>
  <w:style w:type="character" w:customStyle="1" w:styleId="TAHCar">
    <w:name w:val="TAH Car"/>
    <w:rsid w:val="00437FA2"/>
    <w:rPr>
      <w:rFonts w:ascii="Arial" w:hAnsi="Arial"/>
      <w:b/>
      <w:sz w:val="18"/>
      <w:lang w:val="en-GB"/>
    </w:rPr>
  </w:style>
  <w:style w:type="paragraph" w:customStyle="1" w:styleId="TAJ">
    <w:name w:val="TAJ"/>
    <w:basedOn w:val="TH"/>
    <w:rsid w:val="00437FA2"/>
  </w:style>
  <w:style w:type="paragraph" w:customStyle="1" w:styleId="Guidance">
    <w:name w:val="Guidance"/>
    <w:basedOn w:val="Normal"/>
    <w:rsid w:val="00437FA2"/>
    <w:rPr>
      <w:i/>
      <w:color w:val="0000FF"/>
    </w:rPr>
  </w:style>
  <w:style w:type="paragraph" w:customStyle="1" w:styleId="m216113901552225498gmail-pl">
    <w:name w:val="m_216113901552225498gmail-pl"/>
    <w:basedOn w:val="Normal"/>
    <w:rsid w:val="00437FA2"/>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437FA2"/>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437FA2"/>
    <w:rPr>
      <w:color w:val="605E5C"/>
      <w:shd w:val="clear" w:color="auto" w:fill="E1DFDD"/>
    </w:rPr>
  </w:style>
  <w:style w:type="paragraph" w:customStyle="1" w:styleId="m-4213127826822988581th">
    <w:name w:val="m_-4213127826822988581th"/>
    <w:basedOn w:val="Normal"/>
    <w:rsid w:val="00437FA2"/>
    <w:pPr>
      <w:spacing w:before="100" w:beforeAutospacing="1" w:after="100" w:afterAutospacing="1"/>
    </w:pPr>
    <w:rPr>
      <w:sz w:val="24"/>
      <w:szCs w:val="24"/>
      <w:lang w:eastAsia="en-GB"/>
    </w:rPr>
  </w:style>
  <w:style w:type="paragraph" w:customStyle="1" w:styleId="m-4213127826822988581tah">
    <w:name w:val="m_-4213127826822988581tah"/>
    <w:basedOn w:val="Normal"/>
    <w:rsid w:val="00437FA2"/>
    <w:pPr>
      <w:spacing w:before="100" w:beforeAutospacing="1" w:after="100" w:afterAutospacing="1"/>
    </w:pPr>
    <w:rPr>
      <w:sz w:val="24"/>
      <w:szCs w:val="24"/>
      <w:lang w:eastAsia="en-GB"/>
    </w:rPr>
  </w:style>
  <w:style w:type="paragraph" w:customStyle="1" w:styleId="m-4213127826822988581tal">
    <w:name w:val="m_-4213127826822988581tal"/>
    <w:basedOn w:val="Normal"/>
    <w:rsid w:val="00437FA2"/>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437FA2"/>
    <w:pPr>
      <w:spacing w:before="100" w:beforeAutospacing="1" w:after="100" w:afterAutospacing="1"/>
    </w:pPr>
    <w:rPr>
      <w:sz w:val="24"/>
      <w:szCs w:val="24"/>
      <w:lang w:eastAsia="en-GB"/>
    </w:rPr>
  </w:style>
  <w:style w:type="character" w:styleId="UnresolvedMention">
    <w:name w:val="Unresolved Mention"/>
    <w:basedOn w:val="DefaultParagraphFont"/>
    <w:uiPriority w:val="99"/>
    <w:semiHidden/>
    <w:unhideWhenUsed/>
    <w:rsid w:val="00437FA2"/>
    <w:rPr>
      <w:color w:val="605E5C"/>
      <w:shd w:val="clear" w:color="auto" w:fill="E1DFDD"/>
    </w:rPr>
  </w:style>
  <w:style w:type="character" w:customStyle="1" w:styleId="apple-converted-space">
    <w:name w:val="apple-converted-space"/>
    <w:basedOn w:val="DefaultParagraphFont"/>
    <w:rsid w:val="00437FA2"/>
  </w:style>
  <w:style w:type="character" w:customStyle="1" w:styleId="PLChar">
    <w:name w:val="PL Char"/>
    <w:link w:val="PL"/>
    <w:locked/>
    <w:rsid w:val="00437FA2"/>
    <w:rPr>
      <w:rFonts w:ascii="Courier New" w:hAnsi="Courier New"/>
      <w:noProof/>
      <w:sz w:val="16"/>
      <w:lang w:val="en-GB" w:eastAsia="en-US"/>
    </w:rPr>
  </w:style>
  <w:style w:type="character" w:customStyle="1" w:styleId="TACChar">
    <w:name w:val="TAC Char"/>
    <w:link w:val="TAC"/>
    <w:locked/>
    <w:rsid w:val="00AB47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1E0D3-7CDB-CB46-8AF3-02B1F02BA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977</Words>
  <Characters>6149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Jason.Graham@trideaworks.com</dc:creator>
  <cp:keywords/>
  <cp:lastModifiedBy>Selvam Rengasami</cp:lastModifiedBy>
  <cp:revision>2</cp:revision>
  <cp:lastPrinted>1900-01-01T05:00:00Z</cp:lastPrinted>
  <dcterms:created xsi:type="dcterms:W3CDTF">2020-07-09T20:34:00Z</dcterms:created>
  <dcterms:modified xsi:type="dcterms:W3CDTF">2020-07-09T20:34:00Z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vt:lpwstr>
  </property>
  <property fmtid="{D5CDD505-2E9C-101B-9397-08002B2CF9AE}" pid="5" name="Location">
    <vt:lpwstr>Online</vt:lpwstr>
  </property>
  <property fmtid="{D5CDD505-2E9C-101B-9397-08002B2CF9AE}" pid="6" name="Country">
    <vt:lpwstr/>
  </property>
  <property fmtid="{D5CDD505-2E9C-101B-9397-08002B2CF9AE}" pid="7" name="StartDate">
    <vt:lpwstr>14th Jul 2020</vt:lpwstr>
  </property>
  <property fmtid="{D5CDD505-2E9C-101B-9397-08002B2CF9AE}" pid="8" name="EndDate">
    <vt:lpwstr>17th Jul 2020</vt:lpwstr>
  </property>
  <property fmtid="{D5CDD505-2E9C-101B-9397-08002B2CF9AE}" pid="9" name="Tdoc#">
    <vt:lpwstr>s3iXXXXXX</vt:lpwstr>
  </property>
  <property fmtid="{D5CDD505-2E9C-101B-9397-08002B2CF9AE}" pid="10" name="Spec#">
    <vt:lpwstr>33.128</vt:lpwstr>
  </property>
  <property fmtid="{D5CDD505-2E9C-101B-9397-08002B2CF9AE}" pid="11" name="Cr#">
    <vt:lpwstr>XXXX</vt:lpwstr>
  </property>
  <property fmtid="{D5CDD505-2E9C-101B-9397-08002B2CF9AE}" pid="12" name="Revision">
    <vt:lpwstr>-</vt:lpwstr>
  </property>
  <property fmtid="{D5CDD505-2E9C-101B-9397-08002B2CF9AE}" pid="13" name="Version">
    <vt:lpwstr>16.2.0</vt:lpwstr>
  </property>
  <property fmtid="{D5CDD505-2E9C-101B-9397-08002B2CF9AE}" pid="14" name="CrTitle">
    <vt:lpwstr>Clause Reference Corrections</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2020-06-18</vt:lpwstr>
  </property>
  <property fmtid="{D5CDD505-2E9C-101B-9397-08002B2CF9AE}" pid="20" name="Release">
    <vt:lpwstr>Rel-16</vt:lpwstr>
  </property>
</Properties>
</file>